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5A1D5" w14:textId="77777777" w:rsidR="003A6CFD" w:rsidRDefault="00F541E4" w:rsidP="00F541E4">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3A6CFD" w:rsidRPr="003A6CFD">
        <w:rPr>
          <w:rFonts w:ascii="Arial" w:hAnsi="Arial" w:cs="Arial"/>
          <w:b/>
          <w:bCs/>
          <w:lang w:val="en-US"/>
        </w:rPr>
        <w:t>R2-2308818</w:t>
      </w:r>
      <w:r w:rsidR="003A6CFD">
        <w:rPr>
          <w:rFonts w:ascii="Arial" w:hAnsi="Arial" w:cs="Arial"/>
          <w:b/>
          <w:bCs/>
          <w:lang w:val="en-US"/>
        </w:rPr>
        <w:t xml:space="preserve"> </w:t>
      </w:r>
    </w:p>
    <w:p w14:paraId="27CAEAD4" w14:textId="4A9CA6BE" w:rsidR="00D92427" w:rsidRPr="00A20554" w:rsidRDefault="00F541E4" w:rsidP="00F541E4">
      <w:pPr>
        <w:tabs>
          <w:tab w:val="left" w:pos="1979"/>
        </w:tabs>
        <w:spacing w:after="180" w:line="240" w:lineRule="auto"/>
        <w:jc w:val="left"/>
        <w:rPr>
          <w:rFonts w:ascii="Arial" w:hAnsi="Arial" w:cs="Arial"/>
          <w:b/>
          <w:bCs/>
          <w:lang w:val="en-US" w:eastAsia="en-US"/>
        </w:rPr>
      </w:pPr>
      <w:r>
        <w:rPr>
          <w:rFonts w:ascii="Arial" w:hAnsi="Arial" w:cs="Arial"/>
          <w:b/>
          <w:bCs/>
          <w:lang w:val="en-US"/>
        </w:rPr>
        <w:t>Toulouse</w:t>
      </w:r>
      <w:r w:rsidRPr="00BD694A">
        <w:rPr>
          <w:rFonts w:ascii="Arial" w:hAnsi="Arial" w:cs="Arial"/>
          <w:b/>
          <w:bCs/>
          <w:lang w:val="en-US"/>
        </w:rPr>
        <w:t xml:space="preserve">, </w:t>
      </w:r>
      <w:r>
        <w:rPr>
          <w:rFonts w:ascii="Arial" w:hAnsi="Arial" w:cs="Arial"/>
          <w:b/>
          <w:bCs/>
          <w:lang w:val="en-US"/>
        </w:rPr>
        <w:t>France,</w:t>
      </w:r>
      <w:r w:rsidRPr="00BD694A">
        <w:rPr>
          <w:rFonts w:ascii="Arial" w:hAnsi="Arial" w:cs="Arial"/>
          <w:b/>
          <w:bCs/>
          <w:lang w:val="en-US"/>
        </w:rPr>
        <w:t xml:space="preserve"> </w:t>
      </w:r>
      <w:r>
        <w:rPr>
          <w:rFonts w:ascii="Arial" w:hAnsi="Arial" w:cs="Arial"/>
          <w:b/>
          <w:bCs/>
          <w:lang w:val="en-US"/>
        </w:rPr>
        <w:t>21</w:t>
      </w:r>
      <w:r w:rsidRPr="00BD694A">
        <w:rPr>
          <w:rFonts w:ascii="Arial" w:hAnsi="Arial" w:cs="Arial"/>
          <w:b/>
          <w:bCs/>
          <w:lang w:val="en-US"/>
        </w:rPr>
        <w:t>-</w:t>
      </w:r>
      <w:r>
        <w:rPr>
          <w:rFonts w:ascii="Arial" w:hAnsi="Arial" w:cs="Arial"/>
          <w:b/>
          <w:bCs/>
          <w:lang w:val="en-US"/>
        </w:rPr>
        <w:t xml:space="preserve">25 </w:t>
      </w:r>
      <w:r>
        <w:rPr>
          <w:rFonts w:ascii="Arial" w:hAnsi="Arial" w:cs="Arial" w:hint="eastAsia"/>
          <w:b/>
          <w:bCs/>
          <w:lang w:val="en-US"/>
        </w:rPr>
        <w:t>A</w:t>
      </w:r>
      <w:r>
        <w:rPr>
          <w:rFonts w:ascii="Arial" w:hAnsi="Arial" w:cs="Arial"/>
          <w:b/>
          <w:bCs/>
          <w:lang w:val="en-US"/>
        </w:rPr>
        <w:t>ug</w:t>
      </w:r>
      <w:r w:rsidRPr="00BD694A">
        <w:rPr>
          <w:rFonts w:ascii="Arial" w:hAnsi="Arial" w:cs="Arial"/>
          <w:b/>
          <w:bCs/>
          <w:lang w:val="en-US"/>
        </w:rPr>
        <w:t>, 2023</w:t>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7ADA4B58"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3A6CFD" w:rsidRPr="003A6CFD">
        <w:rPr>
          <w:rFonts w:ascii="Arial" w:hAnsi="Arial" w:cs="Arial"/>
          <w:b/>
          <w:bCs/>
          <w:lang w:val="en-US"/>
        </w:rPr>
        <w:t>Discussion on RRC aspects for L1</w:t>
      </w:r>
      <w:r w:rsidR="005A0434">
        <w:rPr>
          <w:rFonts w:ascii="Arial" w:hAnsi="Arial" w:cs="Arial"/>
          <w:b/>
          <w:bCs/>
          <w:lang w:val="en-US"/>
        </w:rPr>
        <w:t>/</w:t>
      </w:r>
      <w:bookmarkStart w:id="0" w:name="_GoBack"/>
      <w:bookmarkEnd w:id="0"/>
      <w:r w:rsidR="003A6CFD" w:rsidRPr="003A6CFD">
        <w:rPr>
          <w:rFonts w:ascii="Arial" w:hAnsi="Arial" w:cs="Arial"/>
          <w:b/>
          <w:bCs/>
          <w:lang w:val="en-US"/>
        </w:rPr>
        <w:t>L2-Triggered Mobility</w:t>
      </w:r>
    </w:p>
    <w:p w14:paraId="12450CE5" w14:textId="73AFB88D"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145454">
        <w:rPr>
          <w:rFonts w:ascii="Arial" w:hAnsi="Arial" w:cs="Arial"/>
          <w:b/>
          <w:bCs/>
          <w:lang w:val="en-US" w:eastAsia="en-US"/>
        </w:rPr>
        <w:t>7</w:t>
      </w:r>
      <w:r w:rsidR="001D6823">
        <w:rPr>
          <w:rFonts w:ascii="Arial" w:hAnsi="Arial" w:cs="Arial"/>
          <w:b/>
          <w:bCs/>
          <w:lang w:val="en-US" w:eastAsia="en-US"/>
        </w:rPr>
        <w:t>.4.2.</w:t>
      </w:r>
      <w:r w:rsidR="008D5337">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CD7DE1">
      <w:pPr>
        <w:pStyle w:val="1"/>
        <w:tabs>
          <w:tab w:val="left" w:pos="432"/>
        </w:tabs>
        <w:spacing w:before="180" w:line="240" w:lineRule="auto"/>
        <w:ind w:left="0" w:firstLine="0"/>
        <w:jc w:val="left"/>
      </w:pPr>
      <w:bookmarkStart w:id="1" w:name="_Ref165266342"/>
      <w:r>
        <w:t>Introduction</w:t>
      </w:r>
      <w:bookmarkEnd w:id="1"/>
    </w:p>
    <w:p w14:paraId="7401839D" w14:textId="6C40A200" w:rsidR="00EF6114" w:rsidRPr="00057D40" w:rsidRDefault="00057D40" w:rsidP="00140B1F">
      <w:pPr>
        <w:rPr>
          <w:szCs w:val="22"/>
        </w:rPr>
      </w:pPr>
      <w:r w:rsidRPr="00057D40">
        <w:rPr>
          <w:szCs w:val="22"/>
        </w:rPr>
        <w:t>According to the WID [1] of the Rel-18 mobility enhancements as quoted below, one objective of L1/L2 based inter-cell mobility is included.</w:t>
      </w:r>
    </w:p>
    <w:tbl>
      <w:tblPr>
        <w:tblStyle w:val="ad"/>
        <w:tblW w:w="0" w:type="auto"/>
        <w:tblLook w:val="04A0" w:firstRow="1" w:lastRow="0" w:firstColumn="1" w:lastColumn="0" w:noHBand="0" w:noVBand="1"/>
      </w:tblPr>
      <w:tblGrid>
        <w:gridCol w:w="9629"/>
      </w:tblGrid>
      <w:tr w:rsidR="00EF6114" w:rsidRPr="00057D40" w14:paraId="2B7D4674" w14:textId="77777777" w:rsidTr="00EF6114">
        <w:tc>
          <w:tcPr>
            <w:tcW w:w="9855" w:type="dxa"/>
          </w:tcPr>
          <w:p w14:paraId="436B6020" w14:textId="77777777" w:rsidR="00057D40" w:rsidRPr="00057D40" w:rsidRDefault="00057D40" w:rsidP="00057D40">
            <w:pPr>
              <w:numPr>
                <w:ilvl w:val="0"/>
                <w:numId w:val="16"/>
              </w:numPr>
              <w:spacing w:after="0" w:line="240" w:lineRule="auto"/>
              <w:rPr>
                <w:bCs/>
                <w:szCs w:val="22"/>
                <w:lang w:val="en-US"/>
              </w:rPr>
            </w:pPr>
            <w:r w:rsidRPr="00057D40">
              <w:rPr>
                <w:bCs/>
                <w:szCs w:val="22"/>
                <w:lang w:val="en-US"/>
              </w:rPr>
              <w:t xml:space="preserve">To specify mechanism and procedures of </w:t>
            </w:r>
            <w:r w:rsidRPr="00057D40">
              <w:rPr>
                <w:rFonts w:hint="eastAsia"/>
                <w:bCs/>
                <w:szCs w:val="22"/>
                <w:lang w:val="en-US"/>
              </w:rPr>
              <w:t>L</w:t>
            </w:r>
            <w:r w:rsidRPr="00057D40">
              <w:rPr>
                <w:bCs/>
                <w:szCs w:val="22"/>
                <w:lang w:val="en-US"/>
              </w:rPr>
              <w:t>1/L2 based inter-cell mobility for mobility latency reduction:</w:t>
            </w:r>
          </w:p>
          <w:p w14:paraId="095382FF" w14:textId="77777777" w:rsidR="00057D40" w:rsidRPr="00057D40" w:rsidRDefault="00057D40" w:rsidP="00057D40">
            <w:pPr>
              <w:numPr>
                <w:ilvl w:val="1"/>
                <w:numId w:val="17"/>
              </w:numPr>
              <w:spacing w:after="0" w:line="240" w:lineRule="auto"/>
              <w:rPr>
                <w:bCs/>
                <w:i/>
                <w:szCs w:val="22"/>
                <w:lang w:val="en-US"/>
              </w:rPr>
            </w:pPr>
            <w:r w:rsidRPr="00057D40">
              <w:rPr>
                <w:bCs/>
                <w:szCs w:val="22"/>
                <w:lang w:val="en-US"/>
              </w:rPr>
              <w:t>Configuration and maintenance for multiple candidate cells to allow fast application of configurations for candidate cells [RAN2, RAN3]</w:t>
            </w:r>
          </w:p>
          <w:p w14:paraId="63D51C2B" w14:textId="77777777" w:rsidR="00057D40" w:rsidRPr="00057D40" w:rsidRDefault="00057D40" w:rsidP="00057D40">
            <w:pPr>
              <w:numPr>
                <w:ilvl w:val="0"/>
                <w:numId w:val="17"/>
              </w:numPr>
              <w:spacing w:after="0" w:line="240" w:lineRule="auto"/>
              <w:rPr>
                <w:bCs/>
                <w:szCs w:val="22"/>
                <w:lang w:val="en-US"/>
              </w:rPr>
            </w:pPr>
            <w:r w:rsidRPr="00057D40">
              <w:rPr>
                <w:bCs/>
                <w:szCs w:val="22"/>
                <w:lang w:val="en-US"/>
              </w:rPr>
              <w:t>Dynamic switch mechanism among candidate serving cells (including SpCell and SCell) for the potential applicable scenarios based on L1</w:t>
            </w:r>
            <w:r w:rsidRPr="00057D40">
              <w:rPr>
                <w:rFonts w:hint="eastAsia"/>
                <w:bCs/>
                <w:szCs w:val="22"/>
                <w:lang w:val="en-US"/>
              </w:rPr>
              <w:t>/</w:t>
            </w:r>
            <w:r w:rsidRPr="00057D40">
              <w:rPr>
                <w:bCs/>
                <w:szCs w:val="22"/>
                <w:lang w:val="en-US"/>
              </w:rPr>
              <w:t>L2 signalling [RAN2, RAN1]</w:t>
            </w:r>
          </w:p>
          <w:p w14:paraId="01A68BEB" w14:textId="77777777" w:rsidR="00057D40" w:rsidRPr="00057D40" w:rsidRDefault="00057D40" w:rsidP="00057D40">
            <w:pPr>
              <w:numPr>
                <w:ilvl w:val="0"/>
                <w:numId w:val="17"/>
              </w:numPr>
              <w:spacing w:after="0" w:line="240" w:lineRule="auto"/>
              <w:rPr>
                <w:bCs/>
                <w:szCs w:val="22"/>
                <w:lang w:val="en-US"/>
              </w:rPr>
            </w:pPr>
            <w:r w:rsidRPr="00057D40">
              <w:rPr>
                <w:bCs/>
                <w:szCs w:val="22"/>
                <w:lang w:val="en-US"/>
              </w:rPr>
              <w:t xml:space="preserve">L1 enhancements for inter-cell beam management, including </w:t>
            </w:r>
            <w:r w:rsidRPr="00057D40">
              <w:rPr>
                <w:rFonts w:hint="eastAsia"/>
                <w:bCs/>
                <w:szCs w:val="22"/>
                <w:lang w:val="en-US"/>
              </w:rPr>
              <w:t>L</w:t>
            </w:r>
            <w:r w:rsidRPr="00057D40">
              <w:rPr>
                <w:bCs/>
                <w:szCs w:val="22"/>
                <w:lang w:val="en-US"/>
              </w:rPr>
              <w:t>1 measurement and reporting, and beam indication [RAN1, RAN2]</w:t>
            </w:r>
          </w:p>
          <w:p w14:paraId="6D52783B" w14:textId="77777777" w:rsidR="00057D40" w:rsidRPr="00057D40" w:rsidRDefault="00057D40" w:rsidP="00057D40">
            <w:pPr>
              <w:numPr>
                <w:ilvl w:val="1"/>
                <w:numId w:val="17"/>
              </w:numPr>
              <w:spacing w:after="0" w:line="240" w:lineRule="auto"/>
              <w:rPr>
                <w:bCs/>
                <w:i/>
                <w:szCs w:val="22"/>
                <w:lang w:val="en-US"/>
              </w:rPr>
            </w:pPr>
            <w:r w:rsidRPr="00057D40">
              <w:rPr>
                <w:bCs/>
                <w:i/>
                <w:szCs w:val="22"/>
                <w:lang w:val="en-US"/>
              </w:rPr>
              <w:t>Note 1: Early RAN2 involvement is necessary, including the possibility of further clarifying the interaction between this bullet with the previous bullet</w:t>
            </w:r>
          </w:p>
          <w:p w14:paraId="0FDB62AE" w14:textId="77777777" w:rsidR="00057D40" w:rsidRPr="00057D40" w:rsidRDefault="00057D40" w:rsidP="00057D40">
            <w:pPr>
              <w:numPr>
                <w:ilvl w:val="1"/>
                <w:numId w:val="17"/>
              </w:numPr>
              <w:spacing w:after="0" w:line="240" w:lineRule="auto"/>
              <w:rPr>
                <w:bCs/>
                <w:i/>
                <w:szCs w:val="22"/>
                <w:lang w:val="en-US"/>
              </w:rPr>
            </w:pPr>
            <w:r w:rsidRPr="00057D40">
              <w:rPr>
                <w:rFonts w:hint="eastAsia"/>
                <w:bCs/>
                <w:i/>
                <w:szCs w:val="22"/>
                <w:lang w:val="en-US" w:eastAsia="zh-TW"/>
              </w:rPr>
              <w:t>N</w:t>
            </w:r>
            <w:r w:rsidRPr="00057D40">
              <w:rPr>
                <w:bCs/>
                <w:i/>
                <w:szCs w:val="22"/>
                <w:lang w:val="en-US" w:eastAsia="zh-TW"/>
              </w:rPr>
              <w:t>ote 2: Only SSB-based L1 measurement is supported in this release.</w:t>
            </w:r>
          </w:p>
          <w:p w14:paraId="6E6553CC" w14:textId="77777777" w:rsidR="00057D40" w:rsidRPr="00057D40" w:rsidRDefault="00057D40" w:rsidP="00057D40">
            <w:pPr>
              <w:numPr>
                <w:ilvl w:val="0"/>
                <w:numId w:val="17"/>
              </w:numPr>
              <w:spacing w:after="0" w:line="240" w:lineRule="auto"/>
              <w:rPr>
                <w:bCs/>
                <w:szCs w:val="22"/>
                <w:lang w:val="en-US"/>
              </w:rPr>
            </w:pPr>
            <w:r w:rsidRPr="00057D40">
              <w:rPr>
                <w:bCs/>
                <w:szCs w:val="22"/>
                <w:lang w:val="en-US"/>
              </w:rPr>
              <w:t>Timing Advance management [RAN1, RAN2]</w:t>
            </w:r>
          </w:p>
          <w:p w14:paraId="404CA7DB" w14:textId="77777777" w:rsidR="00057D40" w:rsidRPr="00057D40" w:rsidRDefault="00057D40" w:rsidP="00057D40">
            <w:pPr>
              <w:numPr>
                <w:ilvl w:val="0"/>
                <w:numId w:val="17"/>
              </w:numPr>
              <w:spacing w:after="0" w:line="240" w:lineRule="auto"/>
              <w:rPr>
                <w:bCs/>
                <w:szCs w:val="22"/>
                <w:lang w:val="en-US"/>
              </w:rPr>
            </w:pPr>
            <w:r w:rsidRPr="00057D40">
              <w:rPr>
                <w:bCs/>
                <w:szCs w:val="22"/>
                <w:lang w:val="en-US"/>
              </w:rPr>
              <w:t>CU-DU interface signaling to support L1/</w:t>
            </w:r>
            <w:r w:rsidRPr="00057D40">
              <w:rPr>
                <w:rFonts w:hint="eastAsia"/>
                <w:bCs/>
                <w:szCs w:val="22"/>
                <w:lang w:val="en-US"/>
              </w:rPr>
              <w:t>L</w:t>
            </w:r>
            <w:r w:rsidRPr="00057D40">
              <w:rPr>
                <w:bCs/>
                <w:szCs w:val="22"/>
                <w:lang w:val="en-US"/>
              </w:rPr>
              <w:t>2 mobility, if needed [RAN3]</w:t>
            </w:r>
          </w:p>
          <w:p w14:paraId="57D04204" w14:textId="77777777" w:rsidR="00057D40" w:rsidRPr="00057D40" w:rsidRDefault="00057D40" w:rsidP="00057D40">
            <w:pPr>
              <w:spacing w:after="0"/>
              <w:rPr>
                <w:bCs/>
                <w:szCs w:val="22"/>
                <w:lang w:val="en-US"/>
              </w:rPr>
            </w:pPr>
          </w:p>
          <w:p w14:paraId="6B817BE7" w14:textId="3A1F448C" w:rsidR="00057D40" w:rsidRPr="00057D40" w:rsidRDefault="00057D40" w:rsidP="00057D40">
            <w:pPr>
              <w:spacing w:after="0"/>
              <w:ind w:left="720"/>
              <w:rPr>
                <w:bCs/>
                <w:i/>
                <w:szCs w:val="22"/>
                <w:lang w:val="en-US"/>
              </w:rPr>
            </w:pPr>
            <w:r w:rsidRPr="00057D40">
              <w:rPr>
                <w:bCs/>
                <w:i/>
                <w:szCs w:val="22"/>
                <w:lang w:val="en-US"/>
              </w:rPr>
              <w:t>Note 3: FR2 specific enhancements are not precluded, if any.</w:t>
            </w:r>
          </w:p>
          <w:p w14:paraId="617B2EB3" w14:textId="5C957331" w:rsidR="00057D40" w:rsidRPr="00057D40" w:rsidRDefault="00057D40" w:rsidP="00057D40">
            <w:pPr>
              <w:spacing w:after="0"/>
              <w:ind w:left="720"/>
              <w:rPr>
                <w:bCs/>
                <w:i/>
                <w:szCs w:val="22"/>
                <w:lang w:val="en-US"/>
              </w:rPr>
            </w:pPr>
            <w:r w:rsidRPr="00057D40">
              <w:rPr>
                <w:bCs/>
                <w:i/>
                <w:szCs w:val="22"/>
                <w:lang w:val="en-US"/>
              </w:rPr>
              <w:t>Note 4: The procedure of L1/L2 based inter-cell mobility are applicable to the following scenarios:</w:t>
            </w:r>
          </w:p>
          <w:p w14:paraId="4DBB6484" w14:textId="77777777" w:rsidR="00057D40" w:rsidRPr="00057D40" w:rsidRDefault="00057D40" w:rsidP="00057D40">
            <w:pPr>
              <w:numPr>
                <w:ilvl w:val="2"/>
                <w:numId w:val="18"/>
              </w:numPr>
              <w:spacing w:after="0" w:line="240" w:lineRule="auto"/>
              <w:ind w:left="1443"/>
              <w:rPr>
                <w:bCs/>
                <w:i/>
                <w:szCs w:val="22"/>
                <w:lang w:val="en-US"/>
              </w:rPr>
            </w:pPr>
            <w:r w:rsidRPr="00057D40">
              <w:rPr>
                <w:bCs/>
                <w:i/>
                <w:szCs w:val="22"/>
                <w:lang w:val="en-US"/>
              </w:rPr>
              <w:t>Standalone, CA and NR-DC case with serving cell change within one CG, prioritizing MCG</w:t>
            </w:r>
          </w:p>
          <w:p w14:paraId="290BED7A" w14:textId="77777777" w:rsidR="00057D40" w:rsidRPr="00057D40" w:rsidRDefault="00057D40" w:rsidP="00057D40">
            <w:pPr>
              <w:numPr>
                <w:ilvl w:val="2"/>
                <w:numId w:val="18"/>
              </w:numPr>
              <w:spacing w:after="0" w:line="240" w:lineRule="auto"/>
              <w:ind w:left="1443"/>
              <w:rPr>
                <w:bCs/>
                <w:i/>
                <w:szCs w:val="22"/>
                <w:lang w:val="en-US"/>
              </w:rPr>
            </w:pPr>
            <w:r w:rsidRPr="00057D40">
              <w:rPr>
                <w:bCs/>
                <w:i/>
                <w:szCs w:val="22"/>
                <w:lang w:val="en-US"/>
              </w:rPr>
              <w:t>Intra-DU case and intra-CU inter-DU case (applicable for Standalone and CA: no new RAN interfaces are expected)</w:t>
            </w:r>
          </w:p>
          <w:p w14:paraId="49A22CC6" w14:textId="77777777" w:rsidR="00057D40" w:rsidRPr="00057D40" w:rsidRDefault="00057D40" w:rsidP="00057D40">
            <w:pPr>
              <w:numPr>
                <w:ilvl w:val="2"/>
                <w:numId w:val="18"/>
              </w:numPr>
              <w:spacing w:after="0" w:line="240" w:lineRule="auto"/>
              <w:ind w:left="1443"/>
              <w:rPr>
                <w:bCs/>
                <w:i/>
                <w:szCs w:val="22"/>
                <w:lang w:val="en-US"/>
              </w:rPr>
            </w:pPr>
            <w:r w:rsidRPr="00057D40">
              <w:rPr>
                <w:bCs/>
                <w:i/>
                <w:szCs w:val="22"/>
                <w:lang w:val="en-US"/>
              </w:rPr>
              <w:t>Both intra-frequency and inter-frequency</w:t>
            </w:r>
          </w:p>
          <w:p w14:paraId="6D9C7E65" w14:textId="77777777" w:rsidR="00057D40" w:rsidRPr="00057D40" w:rsidRDefault="00057D40" w:rsidP="00057D40">
            <w:pPr>
              <w:numPr>
                <w:ilvl w:val="2"/>
                <w:numId w:val="18"/>
              </w:numPr>
              <w:spacing w:after="0" w:line="240" w:lineRule="auto"/>
              <w:ind w:left="1443"/>
              <w:rPr>
                <w:bCs/>
                <w:i/>
                <w:szCs w:val="22"/>
                <w:lang w:val="en-US"/>
              </w:rPr>
            </w:pPr>
            <w:r w:rsidRPr="00057D40">
              <w:rPr>
                <w:bCs/>
                <w:i/>
                <w:szCs w:val="22"/>
                <w:lang w:val="en-US"/>
              </w:rPr>
              <w:t>Both FR1 and FR2</w:t>
            </w:r>
          </w:p>
          <w:p w14:paraId="27A9DA0F" w14:textId="77777777" w:rsidR="00057D40" w:rsidRPr="00057D40" w:rsidRDefault="00057D40" w:rsidP="00057D40">
            <w:pPr>
              <w:numPr>
                <w:ilvl w:val="2"/>
                <w:numId w:val="18"/>
              </w:numPr>
              <w:spacing w:after="0" w:line="240" w:lineRule="auto"/>
              <w:ind w:left="1443"/>
              <w:rPr>
                <w:bCs/>
                <w:i/>
                <w:szCs w:val="22"/>
                <w:lang w:val="en-US"/>
              </w:rPr>
            </w:pPr>
            <w:r w:rsidRPr="00057D40">
              <w:rPr>
                <w:bCs/>
                <w:i/>
                <w:szCs w:val="22"/>
                <w:lang w:val="en-US"/>
              </w:rPr>
              <w:t>Source and target cells may be synchronized or non-synchronized</w:t>
            </w:r>
          </w:p>
          <w:p w14:paraId="54B7D543" w14:textId="4769DB03" w:rsidR="00C97C89" w:rsidRPr="00057D40" w:rsidRDefault="00C97C89" w:rsidP="00C97C89">
            <w:pPr>
              <w:pStyle w:val="Doc-text2"/>
              <w:rPr>
                <w:sz w:val="22"/>
                <w:szCs w:val="22"/>
              </w:rPr>
            </w:pPr>
          </w:p>
        </w:tc>
      </w:tr>
    </w:tbl>
    <w:p w14:paraId="2DC411ED" w14:textId="06B86034" w:rsidR="00DB51CA" w:rsidRPr="00057D40" w:rsidRDefault="00022840" w:rsidP="00140B1F">
      <w:pPr>
        <w:rPr>
          <w:szCs w:val="22"/>
        </w:rPr>
      </w:pPr>
      <w:r w:rsidRPr="00057D40">
        <w:rPr>
          <w:szCs w:val="22"/>
        </w:rPr>
        <w:t xml:space="preserve">In this contribution, we </w:t>
      </w:r>
      <w:r w:rsidR="004A0FEC" w:rsidRPr="00057D40">
        <w:rPr>
          <w:szCs w:val="22"/>
        </w:rPr>
        <w:t xml:space="preserve">provide </w:t>
      </w:r>
      <w:r w:rsidR="008659F5" w:rsidRPr="00057D40">
        <w:rPr>
          <w:szCs w:val="22"/>
        </w:rPr>
        <w:t>our unde</w:t>
      </w:r>
      <w:r w:rsidR="00442AED" w:rsidRPr="00057D40">
        <w:rPr>
          <w:szCs w:val="22"/>
        </w:rPr>
        <w:t xml:space="preserve">rstandings for </w:t>
      </w:r>
      <w:r w:rsidR="008659F5" w:rsidRPr="00057D40">
        <w:rPr>
          <w:szCs w:val="22"/>
        </w:rPr>
        <w:t>RRC aspects</w:t>
      </w:r>
      <w:r w:rsidR="00E06244" w:rsidRPr="00057D40">
        <w:rPr>
          <w:szCs w:val="22"/>
        </w:rPr>
        <w:t xml:space="preserve"> of LTM</w:t>
      </w:r>
      <w:r w:rsidR="00DC159B" w:rsidRPr="00057D40">
        <w:rPr>
          <w:rFonts w:hint="eastAsia"/>
          <w:szCs w:val="22"/>
        </w:rPr>
        <w:t>.</w:t>
      </w:r>
      <w:r w:rsidR="0005582B" w:rsidRPr="00057D40">
        <w:rPr>
          <w:szCs w:val="22"/>
        </w:rPr>
        <w:t xml:space="preserve"> </w:t>
      </w:r>
    </w:p>
    <w:p w14:paraId="5D118414" w14:textId="30DE496C" w:rsidR="004A6BE2" w:rsidRDefault="00DA44DE" w:rsidP="00CD7DE1">
      <w:pPr>
        <w:pStyle w:val="1"/>
        <w:tabs>
          <w:tab w:val="left" w:pos="432"/>
        </w:tabs>
        <w:spacing w:before="180" w:line="240" w:lineRule="auto"/>
        <w:ind w:left="0" w:firstLine="0"/>
        <w:jc w:val="left"/>
      </w:pPr>
      <w:r>
        <w:rPr>
          <w:rFonts w:hint="eastAsia"/>
        </w:rPr>
        <w:t>Discussion</w:t>
      </w:r>
    </w:p>
    <w:p w14:paraId="6DF14E6A" w14:textId="666A902D" w:rsidR="00FC1051" w:rsidRDefault="00FC1051" w:rsidP="00FC1051">
      <w:pPr>
        <w:pStyle w:val="2"/>
        <w:keepLines w:val="0"/>
        <w:numPr>
          <w:ilvl w:val="1"/>
          <w:numId w:val="1"/>
        </w:numPr>
        <w:tabs>
          <w:tab w:val="clear" w:pos="1002"/>
          <w:tab w:val="num" w:pos="576"/>
        </w:tabs>
        <w:spacing w:line="240" w:lineRule="auto"/>
        <w:ind w:left="0" w:firstLine="0"/>
        <w:jc w:val="left"/>
        <w:rPr>
          <w:lang w:eastAsia="zh-CN"/>
        </w:rPr>
      </w:pPr>
      <w:r>
        <w:rPr>
          <w:lang w:eastAsia="zh-CN"/>
        </w:rPr>
        <w:t xml:space="preserve">Scenarios </w:t>
      </w:r>
    </w:p>
    <w:p w14:paraId="2129F00E" w14:textId="73BE1605" w:rsidR="00FC1051" w:rsidRPr="00057D40" w:rsidRDefault="00FC1051" w:rsidP="00FC1051">
      <w:pPr>
        <w:rPr>
          <w:szCs w:val="22"/>
        </w:rPr>
      </w:pPr>
      <w:r w:rsidRPr="00057D40">
        <w:rPr>
          <w:noProof/>
          <w:szCs w:val="22"/>
          <w:lang w:val="en-US"/>
        </w:rPr>
        <mc:AlternateContent>
          <mc:Choice Requires="wps">
            <w:drawing>
              <wp:anchor distT="0" distB="0" distL="114300" distR="114300" simplePos="0" relativeHeight="251659264" behindDoc="0" locked="0" layoutInCell="1" allowOverlap="1" wp14:anchorId="6AEB8CF1" wp14:editId="2514DCA5">
                <wp:simplePos x="0" y="0"/>
                <wp:positionH relativeFrom="column">
                  <wp:posOffset>200660</wp:posOffset>
                </wp:positionH>
                <wp:positionV relativeFrom="paragraph">
                  <wp:posOffset>292100</wp:posOffset>
                </wp:positionV>
                <wp:extent cx="5492750" cy="858520"/>
                <wp:effectExtent l="0" t="0" r="12700" b="17780"/>
                <wp:wrapTopAndBottom/>
                <wp:docPr id="1" name="文本框 1"/>
                <wp:cNvGraphicFramePr/>
                <a:graphic xmlns:a="http://schemas.openxmlformats.org/drawingml/2006/main">
                  <a:graphicData uri="http://schemas.microsoft.com/office/word/2010/wordprocessingShape">
                    <wps:wsp>
                      <wps:cNvSpPr txBox="1"/>
                      <wps:spPr>
                        <a:xfrm>
                          <a:off x="0" y="0"/>
                          <a:ext cx="5492750" cy="858520"/>
                        </a:xfrm>
                        <a:prstGeom prst="rect">
                          <a:avLst/>
                        </a:prstGeom>
                        <a:solidFill>
                          <a:schemeClr val="lt1"/>
                        </a:solidFill>
                        <a:ln w="6350">
                          <a:solidFill>
                            <a:prstClr val="black"/>
                          </a:solidFill>
                        </a:ln>
                      </wps:spPr>
                      <wps:txbx>
                        <w:txbxContent>
                          <w:p w14:paraId="10F9D88D" w14:textId="5E000FCF" w:rsidR="00FC1051" w:rsidRPr="00F736B4" w:rsidRDefault="00FC1051" w:rsidP="00FC1051">
                            <w:pPr>
                              <w:spacing w:after="0"/>
                              <w:ind w:left="720"/>
                              <w:rPr>
                                <w:bCs/>
                                <w:i/>
                                <w:lang w:val="en-US"/>
                              </w:rPr>
                            </w:pPr>
                            <w:r w:rsidRPr="00F736B4">
                              <w:rPr>
                                <w:bCs/>
                                <w:i/>
                                <w:lang w:val="en-US"/>
                              </w:rPr>
                              <w:t xml:space="preserve">Note </w:t>
                            </w:r>
                            <w:r>
                              <w:rPr>
                                <w:bCs/>
                                <w:i/>
                                <w:lang w:val="en-US"/>
                              </w:rPr>
                              <w:t>4</w:t>
                            </w:r>
                            <w:r w:rsidRPr="00F736B4">
                              <w:rPr>
                                <w:bCs/>
                                <w:i/>
                                <w:lang w:val="en-US"/>
                              </w:rPr>
                              <w:t>: The procedure of L1/L2 based inter-cell mobility are applicable to the following scenarios:</w:t>
                            </w:r>
                          </w:p>
                          <w:p w14:paraId="5BF5504B" w14:textId="77777777" w:rsidR="00FC1051" w:rsidRPr="00F736B4" w:rsidRDefault="00FC1051" w:rsidP="00FC1051">
                            <w:pPr>
                              <w:numPr>
                                <w:ilvl w:val="2"/>
                                <w:numId w:val="18"/>
                              </w:numPr>
                              <w:spacing w:after="0" w:line="240" w:lineRule="auto"/>
                              <w:ind w:left="1443"/>
                              <w:rPr>
                                <w:bCs/>
                                <w:i/>
                                <w:lang w:val="en-US"/>
                              </w:rPr>
                            </w:pPr>
                            <w:r w:rsidRPr="00F736B4">
                              <w:rPr>
                                <w:bCs/>
                                <w:i/>
                                <w:lang w:val="en-US"/>
                              </w:rPr>
                              <w:t>Standalone, CA and NR-DC case with serving cell change within one CG</w:t>
                            </w:r>
                            <w:r>
                              <w:rPr>
                                <w:bCs/>
                                <w:i/>
                                <w:lang w:val="en-US"/>
                              </w:rPr>
                              <w:t>, prioritizing MCG</w:t>
                            </w:r>
                          </w:p>
                          <w:p w14:paraId="1F865CC0" w14:textId="77777777" w:rsidR="00FC1051" w:rsidRDefault="00FC105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EB8CF1" id="_x0000_t202" coordsize="21600,21600" o:spt="202" path="m,l,21600r21600,l21600,xe">
                <v:stroke joinstyle="miter"/>
                <v:path gradientshapeok="t" o:connecttype="rect"/>
              </v:shapetype>
              <v:shape id="文本框 1" o:spid="_x0000_s1026" type="#_x0000_t202" style="position:absolute;left:0;text-align:left;margin-left:15.8pt;margin-top:23pt;width:432.5pt;height:6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" fillcolor="white [3201]" strokeweight=".5pt">
                <v:textbox>
                  <w:txbxContent>
                    <w:p w14:paraId="10F9D88D" w14:textId="5E000FCF" w:rsidR="00FC1051" w:rsidRPr="00F736B4" w:rsidRDefault="00FC1051" w:rsidP="00FC1051">
                      <w:pPr>
                        <w:spacing w:after="0"/>
                        <w:ind w:left="720"/>
                        <w:rPr>
                          <w:bCs/>
                          <w:i/>
                          <w:lang w:val="en-US"/>
                        </w:rPr>
                      </w:pPr>
                      <w:r w:rsidRPr="00F736B4">
                        <w:rPr>
                          <w:bCs/>
                          <w:i/>
                          <w:lang w:val="en-US"/>
                        </w:rPr>
                        <w:t xml:space="preserve">Note </w:t>
                      </w:r>
                      <w:r>
                        <w:rPr>
                          <w:bCs/>
                          <w:i/>
                          <w:lang w:val="en-US"/>
                        </w:rPr>
                        <w:t>4</w:t>
                      </w:r>
                      <w:r w:rsidRPr="00F736B4">
                        <w:rPr>
                          <w:bCs/>
                          <w:i/>
                          <w:lang w:val="en-US"/>
                        </w:rPr>
                        <w:t>: The procedure of L1/L2 based inter-cell mobility are applicable to the following scenarios:</w:t>
                      </w:r>
                    </w:p>
                    <w:p w14:paraId="5BF5504B" w14:textId="77777777" w:rsidR="00FC1051" w:rsidRPr="00F736B4" w:rsidRDefault="00FC1051" w:rsidP="00FC1051">
                      <w:pPr>
                        <w:numPr>
                          <w:ilvl w:val="2"/>
                          <w:numId w:val="18"/>
                        </w:numPr>
                        <w:spacing w:after="0" w:line="240" w:lineRule="auto"/>
                        <w:ind w:left="1443"/>
                        <w:rPr>
                          <w:bCs/>
                          <w:i/>
                          <w:lang w:val="en-US"/>
                        </w:rPr>
                      </w:pPr>
                      <w:r w:rsidRPr="00F736B4">
                        <w:rPr>
                          <w:bCs/>
                          <w:i/>
                          <w:lang w:val="en-US"/>
                        </w:rPr>
                        <w:t>Standalone, CA and NR-DC case with serving cell change within one CG</w:t>
                      </w:r>
                      <w:r>
                        <w:rPr>
                          <w:bCs/>
                          <w:i/>
                          <w:lang w:val="en-US"/>
                        </w:rPr>
                        <w:t>, prioritizing MCG</w:t>
                      </w:r>
                    </w:p>
                    <w:p w14:paraId="1F865CC0" w14:textId="77777777" w:rsidR="00FC1051" w:rsidRDefault="00FC1051"/>
                  </w:txbxContent>
                </v:textbox>
                <w10:wrap type="topAndBottom"/>
              </v:shape>
            </w:pict>
          </mc:Fallback>
        </mc:AlternateContent>
      </w:r>
      <w:r w:rsidRPr="00057D40">
        <w:rPr>
          <w:szCs w:val="22"/>
        </w:rPr>
        <w:t xml:space="preserve">In the Revised WID </w:t>
      </w:r>
      <w:r w:rsidR="00F05889">
        <w:rPr>
          <w:szCs w:val="22"/>
        </w:rPr>
        <w:t xml:space="preserve">[1] </w:t>
      </w:r>
      <w:r w:rsidRPr="00057D40">
        <w:rPr>
          <w:szCs w:val="22"/>
        </w:rPr>
        <w:t>on Further NR mobility enhancements, the scenarios of LTM has been clarified:</w:t>
      </w:r>
    </w:p>
    <w:p w14:paraId="1020783E" w14:textId="032C3989" w:rsidR="005569C6" w:rsidRPr="00057D40" w:rsidRDefault="005569C6" w:rsidP="00FC1051">
      <w:pPr>
        <w:rPr>
          <w:szCs w:val="22"/>
        </w:rPr>
      </w:pPr>
    </w:p>
    <w:p w14:paraId="005AFDA6" w14:textId="7239E182" w:rsidR="00F118AA" w:rsidRPr="00057D40" w:rsidRDefault="00420137" w:rsidP="00FC1051">
      <w:pPr>
        <w:rPr>
          <w:szCs w:val="22"/>
        </w:rPr>
      </w:pPr>
      <w:r w:rsidRPr="00057D40">
        <w:rPr>
          <w:szCs w:val="22"/>
        </w:rPr>
        <w:lastRenderedPageBreak/>
        <w:t>S</w:t>
      </w:r>
      <w:r w:rsidR="005569C6" w:rsidRPr="00057D40">
        <w:rPr>
          <w:szCs w:val="22"/>
        </w:rPr>
        <w:t>CG LTM has been</w:t>
      </w:r>
      <w:r w:rsidRPr="00057D40">
        <w:rPr>
          <w:szCs w:val="22"/>
        </w:rPr>
        <w:t xml:space="preserve"> de-prioritized in the revis</w:t>
      </w:r>
      <w:r w:rsidR="005569C6" w:rsidRPr="00057D40">
        <w:rPr>
          <w:szCs w:val="22"/>
        </w:rPr>
        <w:t>ed WID but not</w:t>
      </w:r>
      <w:r w:rsidRPr="00057D40">
        <w:rPr>
          <w:szCs w:val="22"/>
        </w:rPr>
        <w:t xml:space="preserve"> removed. SCG LTM in Rel-18 is only focus on the PSCell change without MN involvement. </w:t>
      </w:r>
      <w:r w:rsidR="00F118AA" w:rsidRPr="00057D40">
        <w:rPr>
          <w:szCs w:val="22"/>
        </w:rPr>
        <w:t>Actually, some principle for MCG LTM also can be directly applied to SCG LTM.</w:t>
      </w:r>
      <w:r w:rsidRPr="00057D40">
        <w:rPr>
          <w:szCs w:val="22"/>
        </w:rPr>
        <w:t xml:space="preserve"> </w:t>
      </w:r>
      <w:r w:rsidR="00F118AA" w:rsidRPr="00057D40">
        <w:rPr>
          <w:szCs w:val="22"/>
        </w:rPr>
        <w:t xml:space="preserve">It may be better to continue to consider SCG LTM </w:t>
      </w:r>
      <w:r w:rsidR="00BB3A52" w:rsidRPr="00057D40">
        <w:rPr>
          <w:szCs w:val="22"/>
        </w:rPr>
        <w:t xml:space="preserve">for now. If too much extra work is needed to support SCG LTM, SCG LTM </w:t>
      </w:r>
      <w:r w:rsidR="00BB3A52" w:rsidRPr="00057D40">
        <w:rPr>
          <w:rFonts w:hint="eastAsia"/>
          <w:szCs w:val="22"/>
        </w:rPr>
        <w:t>can</w:t>
      </w:r>
      <w:r w:rsidR="00BB3A52" w:rsidRPr="00057D40">
        <w:rPr>
          <w:szCs w:val="22"/>
        </w:rPr>
        <w:t xml:space="preserve"> </w:t>
      </w:r>
      <w:r w:rsidR="00BB3A52" w:rsidRPr="00057D40">
        <w:rPr>
          <w:rFonts w:hint="eastAsia"/>
          <w:szCs w:val="22"/>
        </w:rPr>
        <w:t>be</w:t>
      </w:r>
      <w:r w:rsidR="00BB3A52" w:rsidRPr="00057D40">
        <w:rPr>
          <w:szCs w:val="22"/>
        </w:rPr>
        <w:t xml:space="preserve"> </w:t>
      </w:r>
      <w:r w:rsidR="00BB3A52" w:rsidRPr="00057D40">
        <w:rPr>
          <w:rFonts w:hint="eastAsia"/>
          <w:szCs w:val="22"/>
        </w:rPr>
        <w:t>removed</w:t>
      </w:r>
      <w:r w:rsidR="00BB3A52" w:rsidRPr="00057D40">
        <w:rPr>
          <w:szCs w:val="22"/>
        </w:rPr>
        <w:t xml:space="preserve"> </w:t>
      </w:r>
      <w:r w:rsidR="00BB3A52" w:rsidRPr="00057D40">
        <w:rPr>
          <w:rFonts w:hint="eastAsia"/>
          <w:szCs w:val="22"/>
        </w:rPr>
        <w:t>in</w:t>
      </w:r>
      <w:r w:rsidR="00BB3A52" w:rsidRPr="00057D40">
        <w:rPr>
          <w:szCs w:val="22"/>
        </w:rPr>
        <w:t xml:space="preserve"> </w:t>
      </w:r>
      <w:r w:rsidR="00BB3A52" w:rsidRPr="00057D40">
        <w:rPr>
          <w:rFonts w:hint="eastAsia"/>
          <w:szCs w:val="22"/>
        </w:rPr>
        <w:t>Rel-</w:t>
      </w:r>
      <w:r w:rsidR="00BB3A52" w:rsidRPr="00057D40">
        <w:rPr>
          <w:szCs w:val="22"/>
        </w:rPr>
        <w:t>18</w:t>
      </w:r>
      <w:r w:rsidR="00BB3A52" w:rsidRPr="00057D40">
        <w:rPr>
          <w:rFonts w:hint="eastAsia"/>
          <w:szCs w:val="22"/>
        </w:rPr>
        <w:t>.</w:t>
      </w:r>
    </w:p>
    <w:p w14:paraId="7602179E" w14:textId="23813C1A" w:rsidR="00BB3A52" w:rsidRPr="00057D40" w:rsidRDefault="00BB3A52" w:rsidP="0069592E">
      <w:pPr>
        <w:rPr>
          <w:b/>
          <w:szCs w:val="22"/>
        </w:rPr>
      </w:pPr>
      <w:r w:rsidRPr="00057D40">
        <w:rPr>
          <w:b/>
          <w:szCs w:val="22"/>
        </w:rPr>
        <w:t>Observation 1: Some principle for MCG LTM also can be directly applied to SCG</w:t>
      </w:r>
      <w:r w:rsidR="00A67391" w:rsidRPr="00057D40">
        <w:rPr>
          <w:b/>
          <w:szCs w:val="22"/>
        </w:rPr>
        <w:t xml:space="preserve"> LTM in Rel-18</w:t>
      </w:r>
      <w:r w:rsidRPr="00057D40">
        <w:rPr>
          <w:b/>
          <w:szCs w:val="22"/>
        </w:rPr>
        <w:t>.</w:t>
      </w:r>
    </w:p>
    <w:p w14:paraId="439B5130" w14:textId="2E07BA56" w:rsidR="0018532D" w:rsidRPr="00057D40" w:rsidRDefault="00BB3A52" w:rsidP="0069592E">
      <w:pPr>
        <w:rPr>
          <w:b/>
          <w:szCs w:val="22"/>
        </w:rPr>
      </w:pPr>
      <w:r w:rsidRPr="00057D40">
        <w:rPr>
          <w:b/>
          <w:szCs w:val="22"/>
        </w:rPr>
        <w:t>Proposal 1</w:t>
      </w:r>
      <w:r w:rsidR="0018532D" w:rsidRPr="00057D40">
        <w:rPr>
          <w:rFonts w:hint="eastAsia"/>
          <w:b/>
          <w:szCs w:val="22"/>
        </w:rPr>
        <w:t>：</w:t>
      </w:r>
      <w:r w:rsidRPr="00057D40">
        <w:rPr>
          <w:b/>
          <w:szCs w:val="22"/>
        </w:rPr>
        <w:t xml:space="preserve">RAN2 </w:t>
      </w:r>
      <w:r w:rsidR="00325EDE" w:rsidRPr="00057D40">
        <w:rPr>
          <w:b/>
          <w:szCs w:val="22"/>
        </w:rPr>
        <w:t xml:space="preserve">can prioritize MCG LTM </w:t>
      </w:r>
      <w:r w:rsidR="00CA7BC4" w:rsidRPr="00057D40">
        <w:rPr>
          <w:b/>
          <w:szCs w:val="22"/>
        </w:rPr>
        <w:t xml:space="preserve">but not remove </w:t>
      </w:r>
      <w:r w:rsidR="00A67391" w:rsidRPr="00057D40">
        <w:rPr>
          <w:b/>
          <w:szCs w:val="22"/>
        </w:rPr>
        <w:t>SCG LTM for now.</w:t>
      </w:r>
      <w:r w:rsidRPr="00057D40">
        <w:rPr>
          <w:b/>
          <w:szCs w:val="22"/>
        </w:rPr>
        <w:t xml:space="preserve"> </w:t>
      </w:r>
    </w:p>
    <w:p w14:paraId="54E00C89" w14:textId="77777777" w:rsidR="003E4266" w:rsidRPr="00057D40" w:rsidRDefault="003E4266" w:rsidP="003E4266">
      <w:pPr>
        <w:rPr>
          <w:szCs w:val="22"/>
          <w:lang w:val="en-US"/>
        </w:rPr>
      </w:pPr>
      <w:r w:rsidRPr="00057D40">
        <w:rPr>
          <w:szCs w:val="22"/>
        </w:rPr>
        <w:t xml:space="preserve">For the RRC modelling of the LTM candidate configuration, </w:t>
      </w:r>
      <w:r w:rsidRPr="00057D40">
        <w:rPr>
          <w:szCs w:val="22"/>
          <w:lang w:val="en-US"/>
        </w:rPr>
        <w:t xml:space="preserve">RAN2 has </w:t>
      </w:r>
      <w:r w:rsidRPr="00057D40">
        <w:rPr>
          <w:rFonts w:hint="eastAsia"/>
          <w:szCs w:val="22"/>
          <w:lang w:val="en-US"/>
        </w:rPr>
        <w:t>agreed</w:t>
      </w:r>
      <w:r w:rsidRPr="00057D40">
        <w:rPr>
          <w:szCs w:val="22"/>
          <w:lang w:val="en-US"/>
        </w:rPr>
        <w:t xml:space="preserve"> to use one </w:t>
      </w:r>
      <w:r w:rsidRPr="00057D40">
        <w:rPr>
          <w:i/>
          <w:szCs w:val="22"/>
          <w:lang w:val="en-US"/>
        </w:rPr>
        <w:t>RRCReconfiguration</w:t>
      </w:r>
      <w:r w:rsidRPr="00057D40">
        <w:rPr>
          <w:szCs w:val="22"/>
          <w:lang w:val="en-US"/>
        </w:rPr>
        <w:t xml:space="preserve"> message for each candidate target configuration. But how to configure MCG LTM and SCG LTM is FFS. Up to now, LTM for MCG with SCG has not been supported and MCG LTM and SCG LTM is done independently. Hence, one LTM candidate configuration can contain either the MCG LTM configuration or the SCG LTM configuration (not both)</w:t>
      </w:r>
      <w:r w:rsidRPr="00057D40">
        <w:rPr>
          <w:rFonts w:hint="eastAsia"/>
          <w:szCs w:val="22"/>
          <w:lang w:val="en-US"/>
        </w:rPr>
        <w:t>.</w:t>
      </w:r>
    </w:p>
    <w:p w14:paraId="24D68604" w14:textId="7BCEB1E5" w:rsidR="003E4266" w:rsidRPr="003E4266" w:rsidRDefault="003E4266" w:rsidP="003E4266">
      <w:pPr>
        <w:jc w:val="left"/>
        <w:rPr>
          <w:b/>
          <w:szCs w:val="22"/>
          <w:lang w:val="en-US"/>
        </w:rPr>
      </w:pPr>
      <w:r w:rsidRPr="00057D40">
        <w:rPr>
          <w:b/>
          <w:szCs w:val="22"/>
          <w:lang w:val="en-US"/>
        </w:rPr>
        <w:t>Proposal 2: One LTM candidate configuration can contain either the MCG LTM configuration or the SCG LTM configuration (not both).</w:t>
      </w:r>
    </w:p>
    <w:p w14:paraId="7922E563" w14:textId="4EAB833C" w:rsidR="00A67391" w:rsidRPr="00057D40" w:rsidRDefault="00A67391" w:rsidP="0069592E">
      <w:pPr>
        <w:rPr>
          <w:szCs w:val="22"/>
        </w:rPr>
      </w:pPr>
      <w:r w:rsidRPr="00057D40">
        <w:rPr>
          <w:szCs w:val="22"/>
        </w:rPr>
        <w:t>For Re</w:t>
      </w:r>
      <w:r w:rsidR="00603A1C">
        <w:rPr>
          <w:szCs w:val="22"/>
        </w:rPr>
        <w:t xml:space="preserve">l-18 LTM, there is two types </w:t>
      </w:r>
      <w:r w:rsidR="00603A1C">
        <w:rPr>
          <w:rFonts w:hint="eastAsia"/>
          <w:szCs w:val="22"/>
        </w:rPr>
        <w:t>of</w:t>
      </w:r>
      <w:r w:rsidRPr="00057D40">
        <w:rPr>
          <w:szCs w:val="22"/>
        </w:rPr>
        <w:t xml:space="preserve"> LTM have been provided by some companies:</w:t>
      </w:r>
    </w:p>
    <w:p w14:paraId="177AFFF8" w14:textId="6DFE17B3" w:rsidR="00A67391" w:rsidRPr="00057D40" w:rsidRDefault="00A67391" w:rsidP="00A67391">
      <w:pPr>
        <w:pStyle w:val="af7"/>
        <w:numPr>
          <w:ilvl w:val="0"/>
          <w:numId w:val="57"/>
        </w:numPr>
        <w:spacing w:after="120" w:line="288" w:lineRule="auto"/>
        <w:ind w:left="714" w:firstLineChars="0" w:hanging="357"/>
        <w:rPr>
          <w:sz w:val="22"/>
          <w:szCs w:val="22"/>
        </w:rPr>
      </w:pPr>
      <w:r w:rsidRPr="00057D40">
        <w:rPr>
          <w:sz w:val="22"/>
          <w:szCs w:val="22"/>
        </w:rPr>
        <w:t xml:space="preserve">One-shot LTM: </w:t>
      </w:r>
      <w:r w:rsidRPr="00057D40">
        <w:rPr>
          <w:rFonts w:hint="eastAsia"/>
          <w:sz w:val="22"/>
          <w:szCs w:val="22"/>
        </w:rPr>
        <w:t>UE need</w:t>
      </w:r>
      <w:r w:rsidRPr="00057D40">
        <w:rPr>
          <w:sz w:val="22"/>
          <w:szCs w:val="22"/>
        </w:rPr>
        <w:t>s</w:t>
      </w:r>
      <w:r w:rsidRPr="00057D40">
        <w:rPr>
          <w:rFonts w:hint="eastAsia"/>
          <w:sz w:val="22"/>
          <w:szCs w:val="22"/>
        </w:rPr>
        <w:t xml:space="preserve"> to release </w:t>
      </w:r>
      <w:r w:rsidRPr="00057D40">
        <w:rPr>
          <w:sz w:val="22"/>
          <w:szCs w:val="22"/>
        </w:rPr>
        <w:t xml:space="preserve">the LTM </w:t>
      </w:r>
      <w:r w:rsidRPr="00057D40">
        <w:rPr>
          <w:rFonts w:hint="eastAsia"/>
          <w:sz w:val="22"/>
          <w:szCs w:val="22"/>
        </w:rPr>
        <w:t>configurations</w:t>
      </w:r>
      <w:r w:rsidRPr="00057D40">
        <w:rPr>
          <w:sz w:val="22"/>
          <w:szCs w:val="22"/>
        </w:rPr>
        <w:t xml:space="preserve"> after cell switch</w:t>
      </w:r>
    </w:p>
    <w:p w14:paraId="47E0319A" w14:textId="7D2B4081" w:rsidR="00A67391" w:rsidRPr="00057D40" w:rsidRDefault="00A67391" w:rsidP="00A67391">
      <w:pPr>
        <w:pStyle w:val="af7"/>
        <w:numPr>
          <w:ilvl w:val="0"/>
          <w:numId w:val="57"/>
        </w:numPr>
        <w:spacing w:after="120" w:line="288" w:lineRule="auto"/>
        <w:ind w:left="714" w:firstLineChars="0" w:hanging="357"/>
        <w:rPr>
          <w:sz w:val="22"/>
          <w:szCs w:val="22"/>
        </w:rPr>
      </w:pPr>
      <w:r w:rsidRPr="00057D40">
        <w:rPr>
          <w:sz w:val="22"/>
          <w:szCs w:val="22"/>
        </w:rPr>
        <w:t>Subsequent LTM: UE keep the LTM configurations for subsequent LTM</w:t>
      </w:r>
    </w:p>
    <w:p w14:paraId="5B769B4B" w14:textId="4B1D60B4" w:rsidR="00A67391" w:rsidRPr="00057D40" w:rsidRDefault="00A67391" w:rsidP="0069592E">
      <w:pPr>
        <w:rPr>
          <w:szCs w:val="22"/>
        </w:rPr>
      </w:pPr>
      <w:r w:rsidRPr="00057D40">
        <w:rPr>
          <w:szCs w:val="22"/>
        </w:rPr>
        <w:t>Whether a subsequent LTM cell switch procedure is explicitly indicated to the UE ca</w:t>
      </w:r>
      <w:r w:rsidR="00D74A21" w:rsidRPr="00057D40">
        <w:rPr>
          <w:szCs w:val="22"/>
        </w:rPr>
        <w:t>n be discussed. In the WID</w:t>
      </w:r>
      <w:r w:rsidR="003E4266">
        <w:rPr>
          <w:szCs w:val="22"/>
        </w:rPr>
        <w:t xml:space="preserve"> </w:t>
      </w:r>
      <w:r w:rsidR="003E4266">
        <w:rPr>
          <w:rFonts w:hint="eastAsia"/>
          <w:szCs w:val="22"/>
        </w:rPr>
        <w:t>[</w:t>
      </w:r>
      <w:r w:rsidR="003E4266">
        <w:rPr>
          <w:szCs w:val="22"/>
        </w:rPr>
        <w:t>1]</w:t>
      </w:r>
      <w:r w:rsidR="00D74A21" w:rsidRPr="00057D40">
        <w:rPr>
          <w:szCs w:val="22"/>
        </w:rPr>
        <w:t>, maintenance for multiple candidate cells to allow fast application of configurations for candidate cells has been captured. UE should maintain LTM configurations for subsequent LTM</w:t>
      </w:r>
      <w:r w:rsidR="003E4266">
        <w:rPr>
          <w:szCs w:val="22"/>
        </w:rPr>
        <w:t xml:space="preserve"> and t</w:t>
      </w:r>
      <w:r w:rsidR="003E4266" w:rsidRPr="003E4266">
        <w:rPr>
          <w:szCs w:val="22"/>
        </w:rPr>
        <w:t>he subsequent LTM cell switch should be a default behaviour for Rel-18 LTM</w:t>
      </w:r>
      <w:r w:rsidR="00D74A21" w:rsidRPr="00057D40">
        <w:rPr>
          <w:szCs w:val="22"/>
        </w:rPr>
        <w:t>. If subsequent LTM is not needed, network can explicitly release the configurations.</w:t>
      </w:r>
    </w:p>
    <w:p w14:paraId="3FD4C24C" w14:textId="59C9B414" w:rsidR="00CA7BC4" w:rsidRPr="00057D40" w:rsidRDefault="00A67391" w:rsidP="0069592E">
      <w:pPr>
        <w:rPr>
          <w:b/>
          <w:szCs w:val="22"/>
        </w:rPr>
      </w:pPr>
      <w:r w:rsidRPr="00057D40">
        <w:rPr>
          <w:rFonts w:hint="eastAsia"/>
          <w:b/>
          <w:szCs w:val="22"/>
        </w:rPr>
        <w:t>Proposal</w:t>
      </w:r>
      <w:r w:rsidR="00366219" w:rsidRPr="00057D40">
        <w:rPr>
          <w:b/>
          <w:szCs w:val="22"/>
        </w:rPr>
        <w:t xml:space="preserve"> 3</w:t>
      </w:r>
      <w:r w:rsidRPr="00057D40">
        <w:rPr>
          <w:rFonts w:hint="eastAsia"/>
          <w:b/>
          <w:szCs w:val="22"/>
        </w:rPr>
        <w:t>：</w:t>
      </w:r>
      <w:r w:rsidRPr="00057D40">
        <w:rPr>
          <w:rFonts w:hint="eastAsia"/>
          <w:b/>
          <w:szCs w:val="22"/>
        </w:rPr>
        <w:t xml:space="preserve">The subsequent LTM cell switch </w:t>
      </w:r>
      <w:r w:rsidR="00D74A21" w:rsidRPr="00057D40">
        <w:rPr>
          <w:rFonts w:hint="eastAsia"/>
          <w:b/>
          <w:szCs w:val="22"/>
        </w:rPr>
        <w:t>should</w:t>
      </w:r>
      <w:r w:rsidR="00D74A21" w:rsidRPr="00057D40">
        <w:rPr>
          <w:b/>
          <w:szCs w:val="22"/>
        </w:rPr>
        <w:t xml:space="preserve"> </w:t>
      </w:r>
      <w:r w:rsidR="00D74A21" w:rsidRPr="00057D40">
        <w:rPr>
          <w:rFonts w:hint="eastAsia"/>
          <w:b/>
          <w:szCs w:val="22"/>
        </w:rPr>
        <w:t>be</w:t>
      </w:r>
      <w:r w:rsidR="00D74A21" w:rsidRPr="00057D40">
        <w:rPr>
          <w:b/>
          <w:szCs w:val="22"/>
        </w:rPr>
        <w:t xml:space="preserve"> </w:t>
      </w:r>
      <w:r w:rsidR="00D74A21" w:rsidRPr="00057D40">
        <w:rPr>
          <w:rFonts w:hint="eastAsia"/>
          <w:b/>
          <w:szCs w:val="22"/>
        </w:rPr>
        <w:t>a</w:t>
      </w:r>
      <w:r w:rsidR="00D74A21" w:rsidRPr="00057D40">
        <w:rPr>
          <w:b/>
          <w:szCs w:val="22"/>
        </w:rPr>
        <w:t xml:space="preserve"> </w:t>
      </w:r>
      <w:r w:rsidR="00D74A21" w:rsidRPr="00057D40">
        <w:rPr>
          <w:rFonts w:hint="eastAsia"/>
          <w:b/>
          <w:szCs w:val="22"/>
        </w:rPr>
        <w:t>default</w:t>
      </w:r>
      <w:r w:rsidR="00D74A21" w:rsidRPr="00057D40">
        <w:rPr>
          <w:b/>
          <w:szCs w:val="22"/>
        </w:rPr>
        <w:t xml:space="preserve"> </w:t>
      </w:r>
      <w:r w:rsidR="00D74A21" w:rsidRPr="00057D40">
        <w:rPr>
          <w:rFonts w:hint="eastAsia"/>
          <w:b/>
          <w:szCs w:val="22"/>
        </w:rPr>
        <w:t>behaviour</w:t>
      </w:r>
      <w:r w:rsidR="00D74A21" w:rsidRPr="00057D40">
        <w:rPr>
          <w:b/>
          <w:szCs w:val="22"/>
        </w:rPr>
        <w:t xml:space="preserve"> </w:t>
      </w:r>
      <w:r w:rsidRPr="00057D40">
        <w:rPr>
          <w:rFonts w:hint="eastAsia"/>
          <w:b/>
          <w:szCs w:val="22"/>
        </w:rPr>
        <w:t>for Rel-18 LTM.</w:t>
      </w:r>
      <w:r w:rsidR="00D74A21" w:rsidRPr="00057D40">
        <w:rPr>
          <w:b/>
          <w:szCs w:val="22"/>
        </w:rPr>
        <w:t xml:space="preserve"> A</w:t>
      </w:r>
      <w:r w:rsidR="00D74A21" w:rsidRPr="00057D40">
        <w:rPr>
          <w:rFonts w:hint="eastAsia"/>
          <w:b/>
          <w:szCs w:val="22"/>
        </w:rPr>
        <w:t>nd</w:t>
      </w:r>
      <w:r w:rsidR="00D74A21" w:rsidRPr="00057D40">
        <w:rPr>
          <w:b/>
          <w:szCs w:val="22"/>
        </w:rPr>
        <w:t xml:space="preserve"> </w:t>
      </w:r>
      <w:r w:rsidR="00D74A21" w:rsidRPr="00057D40">
        <w:rPr>
          <w:b/>
          <w:bCs/>
          <w:szCs w:val="22"/>
          <w:lang w:val="en-US"/>
        </w:rPr>
        <w:t>a subsequent LTM cell switch does not need to be explicitly indicated to the UE</w:t>
      </w:r>
      <w:r w:rsidR="00D74A21" w:rsidRPr="00057D40">
        <w:rPr>
          <w:rFonts w:hint="eastAsia"/>
          <w:b/>
          <w:szCs w:val="22"/>
        </w:rPr>
        <w:t>.</w:t>
      </w:r>
    </w:p>
    <w:p w14:paraId="08FD238B" w14:textId="135B3629" w:rsidR="007005FE" w:rsidRPr="00057D40" w:rsidRDefault="007005FE" w:rsidP="007005FE">
      <w:pPr>
        <w:rPr>
          <w:szCs w:val="22"/>
        </w:rPr>
      </w:pPr>
      <w:r w:rsidRPr="00057D40">
        <w:rPr>
          <w:szCs w:val="22"/>
        </w:rPr>
        <w:t xml:space="preserve">For LTM, one scenario that UE comes back to the initial source cell after the initial LTM also can be considered. How to support the scenario need to be decided by RAN2. The similar issue has been discussed in </w:t>
      </w:r>
      <w:r w:rsidR="003E4266">
        <w:rPr>
          <w:szCs w:val="22"/>
        </w:rPr>
        <w:t>subsequent CPAC</w:t>
      </w:r>
      <w:r w:rsidRPr="00057D40">
        <w:rPr>
          <w:szCs w:val="22"/>
        </w:rPr>
        <w:t>, and RAN2 assumes that if the UE need to be able to return to a current SCG by conditional procedure, then the network could explicitly configure a candidate configuration for that cell. Hence, the similar principle can be reused for LTM. If the UE needs to be able to return to the initial source cell during subsequent LTM, the network could explicitly configure a LTM candidate configuration for the initial source cell.</w:t>
      </w:r>
    </w:p>
    <w:p w14:paraId="724935C1" w14:textId="5AB82DEB" w:rsidR="007005FE" w:rsidRPr="00057D40" w:rsidRDefault="007005FE" w:rsidP="007005FE">
      <w:pPr>
        <w:textAlignment w:val="auto"/>
        <w:rPr>
          <w:b/>
          <w:szCs w:val="22"/>
        </w:rPr>
      </w:pPr>
      <w:r w:rsidRPr="00057D40">
        <w:rPr>
          <w:rFonts w:hint="eastAsia"/>
          <w:b/>
          <w:szCs w:val="22"/>
        </w:rPr>
        <w:t>Proposal</w:t>
      </w:r>
      <w:r w:rsidRPr="00057D40">
        <w:rPr>
          <w:b/>
          <w:szCs w:val="22"/>
        </w:rPr>
        <w:t xml:space="preserve"> </w:t>
      </w:r>
      <w:r w:rsidR="00366219" w:rsidRPr="00057D40">
        <w:rPr>
          <w:b/>
          <w:szCs w:val="22"/>
        </w:rPr>
        <w:t>4</w:t>
      </w:r>
      <w:r w:rsidRPr="00057D40">
        <w:rPr>
          <w:b/>
          <w:szCs w:val="22"/>
        </w:rPr>
        <w:t xml:space="preserve">: If the network wants to use the </w:t>
      </w:r>
      <w:r w:rsidRPr="00057D40">
        <w:rPr>
          <w:rFonts w:hint="eastAsia"/>
          <w:b/>
          <w:szCs w:val="22"/>
        </w:rPr>
        <w:t>initial</w:t>
      </w:r>
      <w:r w:rsidRPr="00057D40">
        <w:rPr>
          <w:b/>
          <w:szCs w:val="22"/>
        </w:rPr>
        <w:t xml:space="preserve"> source cell as a </w:t>
      </w:r>
      <w:r w:rsidRPr="00057D40">
        <w:rPr>
          <w:rFonts w:hint="eastAsia"/>
          <w:b/>
          <w:szCs w:val="22"/>
        </w:rPr>
        <w:t>LTM</w:t>
      </w:r>
      <w:r w:rsidRPr="00057D40">
        <w:rPr>
          <w:b/>
          <w:szCs w:val="22"/>
        </w:rPr>
        <w:t xml:space="preserve"> candidate cell, the network could explicitly configure a LTM candidate configuration for the </w:t>
      </w:r>
      <w:r w:rsidRPr="00057D40">
        <w:rPr>
          <w:rFonts w:hint="eastAsia"/>
          <w:b/>
          <w:szCs w:val="22"/>
        </w:rPr>
        <w:t>initial</w:t>
      </w:r>
      <w:r w:rsidRPr="00057D40">
        <w:rPr>
          <w:b/>
          <w:szCs w:val="22"/>
        </w:rPr>
        <w:t xml:space="preserve"> source cell.</w:t>
      </w:r>
    </w:p>
    <w:p w14:paraId="39D2E081" w14:textId="06D8EFBB" w:rsidR="00366219" w:rsidRPr="00366219" w:rsidRDefault="00D26077" w:rsidP="00366219">
      <w:pPr>
        <w:pStyle w:val="2"/>
        <w:keepLines w:val="0"/>
        <w:numPr>
          <w:ilvl w:val="1"/>
          <w:numId w:val="1"/>
        </w:numPr>
        <w:tabs>
          <w:tab w:val="clear" w:pos="1002"/>
          <w:tab w:val="num" w:pos="576"/>
        </w:tabs>
        <w:spacing w:line="240" w:lineRule="auto"/>
        <w:ind w:left="0" w:firstLine="0"/>
        <w:jc w:val="left"/>
        <w:rPr>
          <w:lang w:eastAsia="zh-CN"/>
        </w:rPr>
      </w:pPr>
      <w:r>
        <w:rPr>
          <w:rFonts w:hint="eastAsia"/>
          <w:lang w:eastAsia="zh-CN"/>
        </w:rPr>
        <w:t>Compliance</w:t>
      </w:r>
      <w:r>
        <w:rPr>
          <w:lang w:eastAsia="zh-CN"/>
        </w:rPr>
        <w:t xml:space="preserve"> </w:t>
      </w:r>
      <w:r w:rsidR="00366219" w:rsidRPr="00366219">
        <w:rPr>
          <w:lang w:eastAsia="zh-CN"/>
        </w:rPr>
        <w:t>check</w:t>
      </w:r>
    </w:p>
    <w:p w14:paraId="5EA7D30B" w14:textId="33F63C7A" w:rsidR="00CD1570" w:rsidRPr="00057D40" w:rsidRDefault="00CD1570" w:rsidP="00CD1570">
      <w:pPr>
        <w:rPr>
          <w:szCs w:val="22"/>
        </w:rPr>
      </w:pPr>
      <w:r w:rsidRPr="00057D40">
        <w:rPr>
          <w:szCs w:val="22"/>
        </w:rPr>
        <w:t>In the previous meeting</w:t>
      </w:r>
      <w:r w:rsidR="00F05889">
        <w:rPr>
          <w:szCs w:val="22"/>
        </w:rPr>
        <w:t xml:space="preserve"> [2]</w:t>
      </w:r>
      <w:r w:rsidRPr="00057D40">
        <w:rPr>
          <w:szCs w:val="22"/>
        </w:rPr>
        <w:t>, RAN2 has reached the following agreement for early decoding and early validity check:</w:t>
      </w:r>
    </w:p>
    <w:p w14:paraId="67584840" w14:textId="77777777" w:rsidR="00CD1570" w:rsidRPr="00057D40" w:rsidRDefault="00CD1570" w:rsidP="00CD1570">
      <w:pPr>
        <w:pStyle w:val="Agreement"/>
        <w:tabs>
          <w:tab w:val="clear" w:pos="1440"/>
          <w:tab w:val="num" w:pos="1619"/>
        </w:tabs>
        <w:ind w:left="1619"/>
        <w:rPr>
          <w:sz w:val="22"/>
          <w:szCs w:val="22"/>
        </w:rPr>
      </w:pPr>
      <w:r w:rsidRPr="00057D40">
        <w:rPr>
          <w:sz w:val="22"/>
          <w:szCs w:val="22"/>
        </w:rPr>
        <w:t xml:space="preserve">The UE may perform early decoding and early validity check. FFS whether Early validity check triggers early re-establishment. FFS the possible timing, FFS subset of cells, FFS if need to specify anything or just up to UE impl, FFS if other signalling to notify network is needed. </w:t>
      </w:r>
    </w:p>
    <w:p w14:paraId="40D8B7BC" w14:textId="77777777" w:rsidR="00CD1570" w:rsidRPr="00057D40" w:rsidRDefault="00CD1570" w:rsidP="00CD1570">
      <w:pPr>
        <w:rPr>
          <w:szCs w:val="22"/>
        </w:rPr>
      </w:pPr>
    </w:p>
    <w:p w14:paraId="48429700" w14:textId="00213413" w:rsidR="00CD1570" w:rsidRPr="00057D40" w:rsidRDefault="004E782D" w:rsidP="00CD1570">
      <w:pPr>
        <w:rPr>
          <w:szCs w:val="22"/>
          <w:lang w:eastAsia="ko-KR"/>
        </w:rPr>
      </w:pPr>
      <w:r w:rsidRPr="00057D40">
        <w:rPr>
          <w:noProof/>
          <w:szCs w:val="22"/>
          <w:lang w:val="en-US"/>
        </w:rPr>
        <w:lastRenderedPageBreak/>
        <mc:AlternateContent>
          <mc:Choice Requires="wps">
            <w:drawing>
              <wp:anchor distT="0" distB="0" distL="114300" distR="114300" simplePos="0" relativeHeight="251661312" behindDoc="0" locked="0" layoutInCell="1" allowOverlap="1" wp14:anchorId="4EA90237" wp14:editId="4F4E0BA2">
                <wp:simplePos x="0" y="0"/>
                <wp:positionH relativeFrom="column">
                  <wp:posOffset>13335</wp:posOffset>
                </wp:positionH>
                <wp:positionV relativeFrom="paragraph">
                  <wp:posOffset>1539875</wp:posOffset>
                </wp:positionV>
                <wp:extent cx="6214110" cy="1156970"/>
                <wp:effectExtent l="0" t="0" r="15240" b="24130"/>
                <wp:wrapTopAndBottom/>
                <wp:docPr id="3" name="文本框 3"/>
                <wp:cNvGraphicFramePr/>
                <a:graphic xmlns:a="http://schemas.openxmlformats.org/drawingml/2006/main">
                  <a:graphicData uri="http://schemas.microsoft.com/office/word/2010/wordprocessingShape">
                    <wps:wsp>
                      <wps:cNvSpPr txBox="1"/>
                      <wps:spPr>
                        <a:xfrm>
                          <a:off x="0" y="0"/>
                          <a:ext cx="6214110" cy="1156970"/>
                        </a:xfrm>
                        <a:prstGeom prst="rect">
                          <a:avLst/>
                        </a:prstGeom>
                        <a:solidFill>
                          <a:schemeClr val="lt1"/>
                        </a:solidFill>
                        <a:ln w="6350">
                          <a:solidFill>
                            <a:prstClr val="black"/>
                          </a:solidFill>
                        </a:ln>
                      </wps:spPr>
                      <wps:txbx>
                        <w:txbxContent>
                          <w:p w14:paraId="243EB071" w14:textId="19BE2DD0" w:rsidR="004E782D" w:rsidRDefault="004E782D" w:rsidP="004E782D">
                            <w:pPr>
                              <w:pStyle w:val="NO"/>
                              <w:rPr>
                                <w:lang w:eastAsia="zh-CN"/>
                              </w:rPr>
                            </w:pPr>
                            <w:ins w:id="2" w:author="Ericsson - RAN2#122" w:date="2023-06-19T17:37:00Z">
                              <w:r>
                                <w:rPr>
                                  <w:lang w:eastAsia="zh-CN"/>
                                </w:rPr>
                                <w:t xml:space="preserve">NOTE X: It is up to UE implementation whether the compliance check for an </w:t>
                              </w:r>
                              <w:r>
                                <w:rPr>
                                  <w:i/>
                                  <w:iCs/>
                                  <w:lang w:eastAsia="zh-CN"/>
                                </w:rPr>
                                <w:t>RRCReconfiguration</w:t>
                              </w:r>
                              <w:r>
                                <w:rPr>
                                  <w:lang w:eastAsia="zh-CN"/>
                                </w:rPr>
                                <w:t xml:space="preserve"> me</w:t>
                              </w:r>
                            </w:ins>
                            <w:ins w:id="3" w:author="Ericsson - RAN2#122" w:date="2023-06-19T17:38:00Z">
                              <w:r>
                                <w:rPr>
                                  <w:lang w:eastAsia="zh-CN"/>
                                </w:rPr>
                                <w:t xml:space="preserve">ssage </w:t>
                              </w:r>
                            </w:ins>
                            <w:ins w:id="4" w:author="Ericsson - RAN2#122" w:date="2023-06-19T17:37:00Z">
                              <w:r>
                                <w:rPr>
                                  <w:lang w:eastAsia="zh-CN"/>
                                </w:rPr>
                                <w:t xml:space="preserve">received as part of an </w:t>
                              </w:r>
                              <w:r>
                                <w:rPr>
                                  <w:i/>
                                  <w:iCs/>
                                  <w:lang w:eastAsia="zh-CN"/>
                                </w:rPr>
                                <w:t>LTM-Config</w:t>
                              </w:r>
                              <w:r>
                                <w:rPr>
                                  <w:lang w:eastAsia="zh-CN"/>
                                </w:rPr>
                                <w:t xml:space="preserve"> IE</w:t>
                              </w:r>
                            </w:ins>
                            <w:ins w:id="5" w:author="Ericsson - RAN2#122" w:date="2023-06-19T17:38:00Z">
                              <w:r>
                                <w:rPr>
                                  <w:lang w:eastAsia="zh-CN"/>
                                </w:rPr>
                                <w:t xml:space="preserve"> is performed upon the reception of the message o</w:t>
                              </w:r>
                            </w:ins>
                            <w:ins w:id="6" w:author="Ericsson - RAN2#122" w:date="2023-08-02T18:39:00Z">
                              <w:r>
                                <w:rPr>
                                  <w:lang w:eastAsia="zh-CN"/>
                                </w:rPr>
                                <w:t>r</w:t>
                              </w:r>
                            </w:ins>
                            <w:ins w:id="7" w:author="Ericsson - RAN2#122" w:date="2023-06-19T17:38:00Z">
                              <w:r>
                                <w:rPr>
                                  <w:lang w:eastAsia="zh-CN"/>
                                </w:rPr>
                                <w:t xml:space="preserve"> </w:t>
                              </w:r>
                            </w:ins>
                            <w:ins w:id="8" w:author="Ericsson - RAN2#122" w:date="2023-08-02T18:39:00Z">
                              <w:r>
                                <w:rPr>
                                  <w:lang w:eastAsia="zh-CN"/>
                                </w:rPr>
                                <w:t>during</w:t>
                              </w:r>
                            </w:ins>
                            <w:ins w:id="9" w:author="Ericsson - RAN2#122" w:date="2023-06-19T17:38:00Z">
                              <w:r>
                                <w:rPr>
                                  <w:lang w:eastAsia="zh-CN"/>
                                </w:rPr>
                                <w:t xml:space="preserve"> an LTM cell switch procedure (when the message is required to be applied).</w:t>
                              </w:r>
                            </w:ins>
                          </w:p>
                          <w:p w14:paraId="2FF05556" w14:textId="320696BD" w:rsidR="004E782D" w:rsidRDefault="004E782D" w:rsidP="004E782D">
                            <w:pPr>
                              <w:pStyle w:val="NO"/>
                              <w:rPr>
                                <w:ins w:id="10" w:author="Ericsson - RAN2#122" w:date="2023-06-19T17:38:00Z"/>
                                <w:lang w:eastAsia="zh-CN"/>
                              </w:rPr>
                            </w:pPr>
                            <w:ins w:id="11" w:author="Ericsson - RAN2#122" w:date="2023-06-19T17:38:00Z">
                              <w:r>
                                <w:rPr>
                                  <w:i/>
                                  <w:iCs/>
                                </w:rPr>
                                <w:t xml:space="preserve">Editor’s Note: It is FFS </w:t>
                              </w:r>
                            </w:ins>
                            <w:ins w:id="12" w:author="Ericsson - RAN2#122" w:date="2023-08-09T19:22:00Z">
                              <w:r>
                                <w:rPr>
                                  <w:i/>
                                  <w:iCs/>
                                </w:rPr>
                                <w:t xml:space="preserve">whether </w:t>
                              </w:r>
                            </w:ins>
                            <w:ins w:id="13" w:author="Ericsson - RAN2#122" w:date="2023-06-19T17:38:00Z">
                              <w:r>
                                <w:rPr>
                                  <w:i/>
                                  <w:iCs/>
                                </w:rPr>
                                <w:t>further actions are needed from th</w:t>
                              </w:r>
                            </w:ins>
                            <w:ins w:id="14" w:author="Ericsson - RAN2#122" w:date="2023-06-19T17:39:00Z">
                              <w:r>
                                <w:rPr>
                                  <w:i/>
                                  <w:iCs/>
                                </w:rPr>
                                <w:t>e UE when a reconfiguration failure is detected because of an early compliance check of an LTM candidate</w:t>
                              </w:r>
                            </w:ins>
                          </w:p>
                          <w:p w14:paraId="6243D4C8" w14:textId="77777777" w:rsidR="004E782D" w:rsidRDefault="004E78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EA90237" id="文本框 3" o:spid="_x0000_s1027" type="#_x0000_t202" style="position:absolute;left:0;text-align:left;margin-left:1.05pt;margin-top:121.25pt;width:489.3pt;height:91.1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" fillcolor="white [3201]" strokeweight=".5pt">
                <v:textbox>
                  <w:txbxContent>
                    <w:p w14:paraId="243EB071" w14:textId="19BE2DD0" w:rsidR="004E782D" w:rsidRDefault="004E782D" w:rsidP="004E782D">
                      <w:pPr>
                        <w:pStyle w:val="NO"/>
                        <w:rPr>
                          <w:lang w:eastAsia="zh-CN"/>
                        </w:rPr>
                      </w:pPr>
                      <w:ins w:id="15" w:author="Ericsson - RAN2#122" w:date="2023-06-19T17:37:00Z">
                        <w:r>
                          <w:rPr>
                            <w:lang w:eastAsia="zh-CN"/>
                          </w:rPr>
                          <w:t xml:space="preserve">NOTE X: It is up to UE implementation whether the compliance check for an </w:t>
                        </w:r>
                        <w:r>
                          <w:rPr>
                            <w:i/>
                            <w:iCs/>
                            <w:lang w:eastAsia="zh-CN"/>
                          </w:rPr>
                          <w:t>RRCReconfiguration</w:t>
                        </w:r>
                        <w:r>
                          <w:rPr>
                            <w:lang w:eastAsia="zh-CN"/>
                          </w:rPr>
                          <w:t xml:space="preserve"> me</w:t>
                        </w:r>
                      </w:ins>
                      <w:ins w:id="16" w:author="Ericsson - RAN2#122" w:date="2023-06-19T17:38:00Z">
                        <w:r>
                          <w:rPr>
                            <w:lang w:eastAsia="zh-CN"/>
                          </w:rPr>
                          <w:t xml:space="preserve">ssage </w:t>
                        </w:r>
                      </w:ins>
                      <w:ins w:id="17" w:author="Ericsson - RAN2#122" w:date="2023-06-19T17:37:00Z">
                        <w:r>
                          <w:rPr>
                            <w:lang w:eastAsia="zh-CN"/>
                          </w:rPr>
                          <w:t xml:space="preserve">received as part of an </w:t>
                        </w:r>
                        <w:r>
                          <w:rPr>
                            <w:i/>
                            <w:iCs/>
                            <w:lang w:eastAsia="zh-CN"/>
                          </w:rPr>
                          <w:t>LTM-Config</w:t>
                        </w:r>
                        <w:r>
                          <w:rPr>
                            <w:lang w:eastAsia="zh-CN"/>
                          </w:rPr>
                          <w:t xml:space="preserve"> IE</w:t>
                        </w:r>
                      </w:ins>
                      <w:ins w:id="18" w:author="Ericsson - RAN2#122" w:date="2023-06-19T17:38:00Z">
                        <w:r>
                          <w:rPr>
                            <w:lang w:eastAsia="zh-CN"/>
                          </w:rPr>
                          <w:t xml:space="preserve"> is performed upon the reception of the message o</w:t>
                        </w:r>
                      </w:ins>
                      <w:ins w:id="19" w:author="Ericsson - RAN2#122" w:date="2023-08-02T18:39:00Z">
                        <w:r>
                          <w:rPr>
                            <w:lang w:eastAsia="zh-CN"/>
                          </w:rPr>
                          <w:t>r</w:t>
                        </w:r>
                      </w:ins>
                      <w:ins w:id="20" w:author="Ericsson - RAN2#122" w:date="2023-06-19T17:38:00Z">
                        <w:r>
                          <w:rPr>
                            <w:lang w:eastAsia="zh-CN"/>
                          </w:rPr>
                          <w:t xml:space="preserve"> </w:t>
                        </w:r>
                      </w:ins>
                      <w:ins w:id="21" w:author="Ericsson - RAN2#122" w:date="2023-08-02T18:39:00Z">
                        <w:r>
                          <w:rPr>
                            <w:lang w:eastAsia="zh-CN"/>
                          </w:rPr>
                          <w:t>during</w:t>
                        </w:r>
                      </w:ins>
                      <w:ins w:id="22" w:author="Ericsson - RAN2#122" w:date="2023-06-19T17:38:00Z">
                        <w:r>
                          <w:rPr>
                            <w:lang w:eastAsia="zh-CN"/>
                          </w:rPr>
                          <w:t xml:space="preserve"> an LTM cell switch procedure (when the message is required to be applied).</w:t>
                        </w:r>
                      </w:ins>
                    </w:p>
                    <w:p w14:paraId="2FF05556" w14:textId="320696BD" w:rsidR="004E782D" w:rsidRDefault="004E782D" w:rsidP="004E782D">
                      <w:pPr>
                        <w:pStyle w:val="NO"/>
                        <w:rPr>
                          <w:ins w:id="23" w:author="Ericsson - RAN2#122" w:date="2023-06-19T17:38:00Z"/>
                          <w:lang w:eastAsia="zh-CN"/>
                        </w:rPr>
                      </w:pPr>
                      <w:ins w:id="24" w:author="Ericsson - RAN2#122" w:date="2023-06-19T17:38:00Z">
                        <w:r>
                          <w:rPr>
                            <w:i/>
                            <w:iCs/>
                          </w:rPr>
                          <w:t xml:space="preserve">Editor’s Note: It is FFS </w:t>
                        </w:r>
                      </w:ins>
                      <w:ins w:id="25" w:author="Ericsson - RAN2#122" w:date="2023-08-09T19:22:00Z">
                        <w:r>
                          <w:rPr>
                            <w:i/>
                            <w:iCs/>
                          </w:rPr>
                          <w:t xml:space="preserve">whether </w:t>
                        </w:r>
                      </w:ins>
                      <w:ins w:id="26" w:author="Ericsson - RAN2#122" w:date="2023-06-19T17:38:00Z">
                        <w:r>
                          <w:rPr>
                            <w:i/>
                            <w:iCs/>
                          </w:rPr>
                          <w:t>further actions are needed from th</w:t>
                        </w:r>
                      </w:ins>
                      <w:ins w:id="27" w:author="Ericsson - RAN2#122" w:date="2023-06-19T17:39:00Z">
                        <w:r>
                          <w:rPr>
                            <w:i/>
                            <w:iCs/>
                          </w:rPr>
                          <w:t>e UE when a reconfiguration failure is detected because of an early compliance check of an LTM candidate</w:t>
                        </w:r>
                      </w:ins>
                    </w:p>
                    <w:p w14:paraId="6243D4C8" w14:textId="77777777" w:rsidR="004E782D" w:rsidRDefault="004E782D"/>
                  </w:txbxContent>
                </v:textbox>
                <w10:wrap type="topAndBottom"/>
              </v:shape>
            </w:pict>
          </mc:Fallback>
        </mc:AlternateContent>
      </w:r>
      <w:r w:rsidR="00CD1570" w:rsidRPr="00057D40">
        <w:rPr>
          <w:szCs w:val="22"/>
        </w:rPr>
        <w:t>For LTM, when to perform compliance check of th</w:t>
      </w:r>
      <w:r w:rsidRPr="00057D40">
        <w:rPr>
          <w:szCs w:val="22"/>
        </w:rPr>
        <w:t>e candidate configuration can be discussed</w:t>
      </w:r>
      <w:r w:rsidR="00CD1570" w:rsidRPr="00057D40">
        <w:rPr>
          <w:szCs w:val="22"/>
        </w:rPr>
        <w:t xml:space="preserve">. For legacy CHO and CPAC, it is up to UE implementation whether the compliance check for an </w:t>
      </w:r>
      <w:r w:rsidR="00CD1570" w:rsidRPr="00057D40">
        <w:rPr>
          <w:i/>
          <w:iCs/>
          <w:szCs w:val="22"/>
        </w:rPr>
        <w:t>RRCReconfiguration</w:t>
      </w:r>
      <w:r w:rsidR="00CD1570" w:rsidRPr="00057D40">
        <w:rPr>
          <w:szCs w:val="22"/>
        </w:rPr>
        <w:t xml:space="preserve"> received as part of </w:t>
      </w:r>
      <w:r w:rsidR="00CD1570" w:rsidRPr="00057D40">
        <w:rPr>
          <w:i/>
          <w:iCs/>
          <w:szCs w:val="22"/>
        </w:rPr>
        <w:t>ConditionalReconfiguration</w:t>
      </w:r>
      <w:r w:rsidR="00CD1570" w:rsidRPr="00057D40">
        <w:rPr>
          <w:szCs w:val="22"/>
        </w:rPr>
        <w:t xml:space="preserve"> is performed upon the reception of the message or upo</w:t>
      </w:r>
      <w:r w:rsidR="00D273F1" w:rsidRPr="00057D40">
        <w:rPr>
          <w:szCs w:val="22"/>
        </w:rPr>
        <w:t>n CHO, CPA and CPC execution</w:t>
      </w:r>
      <w:r w:rsidR="00CD1570" w:rsidRPr="00057D40">
        <w:rPr>
          <w:szCs w:val="22"/>
        </w:rPr>
        <w:t>. Because the UE can perform compliance check and apply the candidate cell configuration simultaneously</w:t>
      </w:r>
      <w:r w:rsidR="00CD1570" w:rsidRPr="00057D40">
        <w:rPr>
          <w:rFonts w:hint="eastAsia"/>
          <w:szCs w:val="22"/>
        </w:rPr>
        <w:t>,</w:t>
      </w:r>
      <w:r w:rsidR="00CD1570" w:rsidRPr="00057D40">
        <w:rPr>
          <w:szCs w:val="22"/>
        </w:rPr>
        <w:t xml:space="preserve"> there is no extra interruption in the processing when the UE start “CHO, CPA and CPC”. Therefore, the same principle for conditional reconfi</w:t>
      </w:r>
      <w:r w:rsidR="00D273F1" w:rsidRPr="00057D40">
        <w:rPr>
          <w:szCs w:val="22"/>
        </w:rPr>
        <w:t>guration can be reused for LTM</w:t>
      </w:r>
      <w:r w:rsidR="00D273F1" w:rsidRPr="00057D40">
        <w:rPr>
          <w:rFonts w:hint="eastAsia"/>
          <w:szCs w:val="22"/>
        </w:rPr>
        <w:t>,</w:t>
      </w:r>
      <w:r w:rsidR="00D273F1" w:rsidRPr="00057D40">
        <w:rPr>
          <w:szCs w:val="22"/>
        </w:rPr>
        <w:t xml:space="preserve"> </w:t>
      </w:r>
      <w:r w:rsidR="003E4266">
        <w:rPr>
          <w:szCs w:val="22"/>
        </w:rPr>
        <w:t xml:space="preserve">as </w:t>
      </w:r>
      <w:r w:rsidR="00D273F1" w:rsidRPr="00057D40">
        <w:rPr>
          <w:szCs w:val="22"/>
        </w:rPr>
        <w:t>the NOTE</w:t>
      </w:r>
      <w:r w:rsidR="003E4266">
        <w:rPr>
          <w:szCs w:val="22"/>
        </w:rPr>
        <w:t xml:space="preserve"> </w:t>
      </w:r>
      <w:r w:rsidR="00D273F1" w:rsidRPr="00057D40">
        <w:rPr>
          <w:szCs w:val="22"/>
        </w:rPr>
        <w:t xml:space="preserve">X in the </w:t>
      </w:r>
      <w:r w:rsidR="00D273F1" w:rsidRPr="00057D40">
        <w:rPr>
          <w:rFonts w:hint="eastAsia"/>
          <w:szCs w:val="22"/>
        </w:rPr>
        <w:t>running</w:t>
      </w:r>
      <w:r w:rsidR="00D273F1" w:rsidRPr="00057D40">
        <w:rPr>
          <w:szCs w:val="22"/>
        </w:rPr>
        <w:t xml:space="preserve"> </w:t>
      </w:r>
      <w:r w:rsidR="00D273F1" w:rsidRPr="00057D40">
        <w:rPr>
          <w:rFonts w:hint="eastAsia"/>
          <w:szCs w:val="22"/>
        </w:rPr>
        <w:t>CR</w:t>
      </w:r>
      <w:r w:rsidR="00D273F1" w:rsidRPr="00057D40">
        <w:rPr>
          <w:szCs w:val="22"/>
        </w:rPr>
        <w:t xml:space="preserve"> </w:t>
      </w:r>
      <w:r w:rsidR="00D273F1" w:rsidRPr="00057D40">
        <w:rPr>
          <w:rFonts w:hint="eastAsia"/>
          <w:szCs w:val="22"/>
        </w:rPr>
        <w:t>for</w:t>
      </w:r>
      <w:r w:rsidR="00D273F1" w:rsidRPr="00057D40">
        <w:rPr>
          <w:szCs w:val="22"/>
        </w:rPr>
        <w:t xml:space="preserve"> </w:t>
      </w:r>
      <w:r w:rsidR="00D273F1" w:rsidRPr="00057D40">
        <w:rPr>
          <w:rFonts w:hint="eastAsia"/>
          <w:szCs w:val="22"/>
        </w:rPr>
        <w:t>LTM</w:t>
      </w:r>
      <w:r w:rsidR="00D273F1" w:rsidRPr="00057D40">
        <w:rPr>
          <w:szCs w:val="22"/>
        </w:rPr>
        <w:t>.</w:t>
      </w:r>
      <w:r w:rsidRPr="00057D40">
        <w:rPr>
          <w:szCs w:val="22"/>
        </w:rPr>
        <w:t xml:space="preserve"> </w:t>
      </w:r>
      <w:r w:rsidRPr="00057D40">
        <w:rPr>
          <w:szCs w:val="22"/>
          <w:lang w:eastAsia="ko-KR"/>
        </w:rPr>
        <w:t>The following are extract</w:t>
      </w:r>
      <w:r w:rsidR="00F05889">
        <w:rPr>
          <w:szCs w:val="22"/>
          <w:lang w:eastAsia="ko-KR"/>
        </w:rPr>
        <w:t>ed from the running 38.331 CR [3</w:t>
      </w:r>
      <w:r w:rsidRPr="00057D40">
        <w:rPr>
          <w:szCs w:val="22"/>
          <w:lang w:eastAsia="ko-KR"/>
        </w:rPr>
        <w:t>] for the compliance check:</w:t>
      </w:r>
    </w:p>
    <w:p w14:paraId="0E6D68D9" w14:textId="13F37AC5" w:rsidR="004E782D" w:rsidRPr="00057D40" w:rsidRDefault="004E782D" w:rsidP="00CD1570">
      <w:pPr>
        <w:rPr>
          <w:b/>
          <w:bCs/>
          <w:szCs w:val="22"/>
        </w:rPr>
      </w:pPr>
      <w:r w:rsidRPr="00057D40">
        <w:rPr>
          <w:b/>
          <w:szCs w:val="22"/>
        </w:rPr>
        <w:t xml:space="preserve">Observation 2: As captured in the running 38.331 CR, </w:t>
      </w:r>
      <w:r w:rsidRPr="00057D40">
        <w:rPr>
          <w:b/>
          <w:bCs/>
          <w:szCs w:val="22"/>
        </w:rPr>
        <w:t xml:space="preserve">it is up to UE implementation whether the compliance check for an </w:t>
      </w:r>
      <w:r w:rsidRPr="003E4266">
        <w:rPr>
          <w:b/>
          <w:bCs/>
          <w:i/>
          <w:szCs w:val="22"/>
        </w:rPr>
        <w:t>RRCReconfiguration</w:t>
      </w:r>
      <w:r w:rsidRPr="00057D40">
        <w:rPr>
          <w:b/>
          <w:bCs/>
          <w:szCs w:val="22"/>
        </w:rPr>
        <w:t xml:space="preserve"> message received as part of an </w:t>
      </w:r>
      <w:r w:rsidRPr="000A53CA">
        <w:rPr>
          <w:b/>
          <w:bCs/>
          <w:i/>
          <w:szCs w:val="22"/>
        </w:rPr>
        <w:t xml:space="preserve">LTM-Config </w:t>
      </w:r>
      <w:r w:rsidRPr="00057D40">
        <w:rPr>
          <w:b/>
          <w:bCs/>
          <w:szCs w:val="22"/>
        </w:rPr>
        <w:t>IE is performed upon the reception of the message or during an LTM cell switch procedure.</w:t>
      </w:r>
      <w:r w:rsidR="00D273F1" w:rsidRPr="00057D40">
        <w:rPr>
          <w:b/>
          <w:bCs/>
          <w:szCs w:val="22"/>
        </w:rPr>
        <w:t xml:space="preserve"> </w:t>
      </w:r>
      <w:r w:rsidRPr="00057D40">
        <w:rPr>
          <w:b/>
          <w:bCs/>
          <w:szCs w:val="22"/>
        </w:rPr>
        <w:t xml:space="preserve"> </w:t>
      </w:r>
    </w:p>
    <w:p w14:paraId="0292E838" w14:textId="2B752E7C" w:rsidR="00CD1570" w:rsidRPr="00057D40" w:rsidRDefault="004E782D" w:rsidP="00CD1570">
      <w:pPr>
        <w:rPr>
          <w:bCs/>
          <w:szCs w:val="22"/>
        </w:rPr>
      </w:pPr>
      <w:r w:rsidRPr="00057D40">
        <w:rPr>
          <w:bCs/>
          <w:szCs w:val="22"/>
        </w:rPr>
        <w:t xml:space="preserve">For the FFS “whether further actions are needed from the UE when a reconfiguration failure is detected because of an early compliance check of an LTM candidate” captured as EN, </w:t>
      </w:r>
      <w:r w:rsidR="00CD1570" w:rsidRPr="00057D40">
        <w:rPr>
          <w:bCs/>
          <w:szCs w:val="22"/>
        </w:rPr>
        <w:t>there are two options</w:t>
      </w:r>
      <w:r w:rsidRPr="00057D40">
        <w:rPr>
          <w:bCs/>
          <w:szCs w:val="22"/>
        </w:rPr>
        <w:t xml:space="preserve"> for UE behaviour</w:t>
      </w:r>
      <w:r w:rsidR="00CD1570" w:rsidRPr="00057D40">
        <w:rPr>
          <w:bCs/>
          <w:szCs w:val="22"/>
        </w:rPr>
        <w:t xml:space="preserve"> can be discussed:</w:t>
      </w:r>
    </w:p>
    <w:p w14:paraId="0049A3EA" w14:textId="77777777" w:rsidR="004E782D" w:rsidRPr="00CA2910" w:rsidRDefault="00CD1570" w:rsidP="00CA2910">
      <w:pPr>
        <w:pStyle w:val="af7"/>
        <w:numPr>
          <w:ilvl w:val="0"/>
          <w:numId w:val="57"/>
        </w:numPr>
        <w:spacing w:after="120" w:line="288" w:lineRule="auto"/>
        <w:ind w:left="714" w:firstLineChars="0" w:hanging="357"/>
        <w:rPr>
          <w:sz w:val="22"/>
          <w:szCs w:val="22"/>
        </w:rPr>
      </w:pPr>
      <w:r w:rsidRPr="00CA2910">
        <w:rPr>
          <w:sz w:val="22"/>
          <w:szCs w:val="22"/>
        </w:rPr>
        <w:t xml:space="preserve">Option 1: If </w:t>
      </w:r>
      <w:r w:rsidR="004E782D" w:rsidRPr="00CA2910">
        <w:rPr>
          <w:sz w:val="22"/>
          <w:szCs w:val="22"/>
        </w:rPr>
        <w:t>compliance check</w:t>
      </w:r>
      <w:r w:rsidRPr="00CA2910">
        <w:rPr>
          <w:sz w:val="22"/>
          <w:szCs w:val="22"/>
        </w:rPr>
        <w:t xml:space="preserve"> fails, UE performs</w:t>
      </w:r>
      <w:r w:rsidR="004E782D" w:rsidRPr="00CA2910">
        <w:rPr>
          <w:sz w:val="22"/>
          <w:szCs w:val="22"/>
        </w:rPr>
        <w:t xml:space="preserve"> RRC re-establishment</w:t>
      </w:r>
    </w:p>
    <w:p w14:paraId="2419A166" w14:textId="44F1835F" w:rsidR="00CD1570" w:rsidRPr="00CA2910" w:rsidRDefault="00CD1570" w:rsidP="00CA2910">
      <w:pPr>
        <w:pStyle w:val="af7"/>
        <w:numPr>
          <w:ilvl w:val="0"/>
          <w:numId w:val="57"/>
        </w:numPr>
        <w:spacing w:after="120" w:line="288" w:lineRule="auto"/>
        <w:ind w:left="714" w:firstLineChars="0" w:hanging="357"/>
        <w:rPr>
          <w:sz w:val="22"/>
          <w:szCs w:val="22"/>
        </w:rPr>
      </w:pPr>
      <w:r w:rsidRPr="00CA2910">
        <w:rPr>
          <w:sz w:val="22"/>
          <w:szCs w:val="22"/>
        </w:rPr>
        <w:t>Option 2: UE can inform the network that UE identifies an inconsistency and indicate the configuration ID associated with the candidate configuration triggering</w:t>
      </w:r>
      <w:r w:rsidR="004E782D" w:rsidRPr="00CA2910">
        <w:rPr>
          <w:sz w:val="22"/>
          <w:szCs w:val="22"/>
        </w:rPr>
        <w:t xml:space="preserve"> compliance check </w:t>
      </w:r>
      <w:r w:rsidRPr="00CA2910">
        <w:rPr>
          <w:sz w:val="22"/>
          <w:szCs w:val="22"/>
        </w:rPr>
        <w:t>failure and network can reconfigure the configuration.</w:t>
      </w:r>
    </w:p>
    <w:p w14:paraId="50939CF4" w14:textId="4B32AF7F" w:rsidR="004E782D" w:rsidRPr="00057D40" w:rsidRDefault="004E782D" w:rsidP="00CD1570">
      <w:pPr>
        <w:rPr>
          <w:bCs/>
          <w:szCs w:val="22"/>
        </w:rPr>
      </w:pPr>
      <w:r w:rsidRPr="00057D40">
        <w:rPr>
          <w:rFonts w:hint="eastAsia"/>
          <w:bCs/>
          <w:szCs w:val="22"/>
        </w:rPr>
        <w:t>Option</w:t>
      </w:r>
      <w:r w:rsidRPr="00057D40">
        <w:rPr>
          <w:bCs/>
          <w:szCs w:val="22"/>
        </w:rPr>
        <w:t xml:space="preserve"> 1 </w:t>
      </w:r>
      <w:r w:rsidRPr="00057D40">
        <w:rPr>
          <w:rFonts w:hint="eastAsia"/>
          <w:bCs/>
          <w:szCs w:val="22"/>
        </w:rPr>
        <w:t>is</w:t>
      </w:r>
      <w:r w:rsidRPr="00057D40">
        <w:rPr>
          <w:bCs/>
          <w:szCs w:val="22"/>
        </w:rPr>
        <w:t xml:space="preserve"> </w:t>
      </w:r>
      <w:r w:rsidRPr="00057D40">
        <w:rPr>
          <w:rFonts w:hint="eastAsia"/>
          <w:bCs/>
          <w:szCs w:val="22"/>
        </w:rPr>
        <w:t>the</w:t>
      </w:r>
      <w:r w:rsidRPr="00057D40">
        <w:rPr>
          <w:bCs/>
          <w:szCs w:val="22"/>
        </w:rPr>
        <w:t xml:space="preserve"> </w:t>
      </w:r>
      <w:r w:rsidRPr="00057D40">
        <w:rPr>
          <w:rFonts w:hint="eastAsia"/>
          <w:bCs/>
          <w:szCs w:val="22"/>
        </w:rPr>
        <w:t>legacy</w:t>
      </w:r>
      <w:r w:rsidRPr="00057D40">
        <w:rPr>
          <w:bCs/>
          <w:szCs w:val="22"/>
        </w:rPr>
        <w:t xml:space="preserve"> </w:t>
      </w:r>
      <w:r w:rsidRPr="00057D40">
        <w:rPr>
          <w:rFonts w:hint="eastAsia"/>
          <w:bCs/>
          <w:szCs w:val="22"/>
        </w:rPr>
        <w:t>UE</w:t>
      </w:r>
      <w:r w:rsidRPr="00057D40">
        <w:rPr>
          <w:bCs/>
          <w:szCs w:val="22"/>
        </w:rPr>
        <w:t xml:space="preserve"> </w:t>
      </w:r>
      <w:r w:rsidRPr="00057D40">
        <w:rPr>
          <w:rFonts w:hint="eastAsia"/>
          <w:bCs/>
          <w:szCs w:val="22"/>
        </w:rPr>
        <w:t>behaviour</w:t>
      </w:r>
      <w:r w:rsidRPr="00057D40">
        <w:rPr>
          <w:bCs/>
          <w:szCs w:val="22"/>
        </w:rPr>
        <w:t xml:space="preserve"> </w:t>
      </w:r>
      <w:r w:rsidRPr="00057D40">
        <w:rPr>
          <w:rFonts w:hint="eastAsia"/>
          <w:bCs/>
          <w:szCs w:val="22"/>
        </w:rPr>
        <w:t>for</w:t>
      </w:r>
      <w:r w:rsidRPr="00057D40">
        <w:rPr>
          <w:bCs/>
          <w:szCs w:val="22"/>
        </w:rPr>
        <w:t xml:space="preserve"> </w:t>
      </w:r>
      <w:r w:rsidRPr="00057D40">
        <w:rPr>
          <w:rFonts w:hint="eastAsia"/>
          <w:bCs/>
          <w:szCs w:val="22"/>
        </w:rPr>
        <w:t>the</w:t>
      </w:r>
      <w:r w:rsidRPr="00057D40">
        <w:rPr>
          <w:bCs/>
          <w:szCs w:val="22"/>
        </w:rPr>
        <w:t xml:space="preserve"> </w:t>
      </w:r>
      <w:r w:rsidRPr="00057D40">
        <w:rPr>
          <w:rFonts w:hint="eastAsia"/>
          <w:bCs/>
          <w:szCs w:val="22"/>
        </w:rPr>
        <w:t>reconfiguration</w:t>
      </w:r>
      <w:r w:rsidRPr="00057D40">
        <w:rPr>
          <w:bCs/>
          <w:szCs w:val="22"/>
        </w:rPr>
        <w:t xml:space="preserve"> </w:t>
      </w:r>
      <w:r w:rsidRPr="00057D40">
        <w:rPr>
          <w:rFonts w:hint="eastAsia"/>
          <w:bCs/>
          <w:szCs w:val="22"/>
        </w:rPr>
        <w:t>failure and</w:t>
      </w:r>
      <w:r w:rsidRPr="00057D40">
        <w:rPr>
          <w:bCs/>
          <w:szCs w:val="22"/>
        </w:rPr>
        <w:t xml:space="preserve"> </w:t>
      </w:r>
      <w:r w:rsidRPr="00057D40">
        <w:rPr>
          <w:rFonts w:hint="eastAsia"/>
          <w:bCs/>
          <w:szCs w:val="22"/>
        </w:rPr>
        <w:t>compliance</w:t>
      </w:r>
      <w:r w:rsidRPr="00057D40">
        <w:rPr>
          <w:bCs/>
          <w:szCs w:val="22"/>
        </w:rPr>
        <w:t xml:space="preserve"> </w:t>
      </w:r>
      <w:r w:rsidRPr="00057D40">
        <w:rPr>
          <w:rFonts w:hint="eastAsia"/>
          <w:bCs/>
          <w:szCs w:val="22"/>
        </w:rPr>
        <w:t>check</w:t>
      </w:r>
      <w:r w:rsidRPr="00057D40">
        <w:rPr>
          <w:bCs/>
          <w:szCs w:val="22"/>
        </w:rPr>
        <w:t xml:space="preserve"> </w:t>
      </w:r>
      <w:r w:rsidRPr="00057D40">
        <w:rPr>
          <w:rFonts w:hint="eastAsia"/>
          <w:bCs/>
          <w:szCs w:val="22"/>
        </w:rPr>
        <w:t>failure</w:t>
      </w:r>
      <w:r w:rsidRPr="00057D40">
        <w:rPr>
          <w:bCs/>
          <w:szCs w:val="22"/>
        </w:rPr>
        <w:t xml:space="preserve"> </w:t>
      </w:r>
      <w:r w:rsidRPr="00057D40">
        <w:rPr>
          <w:rFonts w:hint="eastAsia"/>
          <w:bCs/>
          <w:szCs w:val="22"/>
        </w:rPr>
        <w:t>is</w:t>
      </w:r>
      <w:r w:rsidR="00041E91" w:rsidRPr="00057D40">
        <w:rPr>
          <w:bCs/>
          <w:szCs w:val="22"/>
        </w:rPr>
        <w:t xml:space="preserve"> </w:t>
      </w:r>
      <w:r w:rsidR="00041E91" w:rsidRPr="00057D40">
        <w:rPr>
          <w:rFonts w:hint="eastAsia"/>
          <w:bCs/>
          <w:szCs w:val="22"/>
        </w:rPr>
        <w:t>an</w:t>
      </w:r>
      <w:r w:rsidR="00041E91" w:rsidRPr="00057D40">
        <w:rPr>
          <w:bCs/>
          <w:szCs w:val="22"/>
        </w:rPr>
        <w:t xml:space="preserve"> infrequent </w:t>
      </w:r>
      <w:r w:rsidR="00041E91" w:rsidRPr="00057D40">
        <w:rPr>
          <w:rFonts w:hint="eastAsia"/>
          <w:bCs/>
          <w:szCs w:val="22"/>
        </w:rPr>
        <w:t>case.</w:t>
      </w:r>
      <w:r w:rsidR="00041E91" w:rsidRPr="00057D40">
        <w:rPr>
          <w:bCs/>
          <w:szCs w:val="22"/>
        </w:rPr>
        <w:t xml:space="preserve"> Hence, some optimizations like option 2</w:t>
      </w:r>
      <w:r w:rsidRPr="00057D40">
        <w:rPr>
          <w:bCs/>
          <w:szCs w:val="22"/>
        </w:rPr>
        <w:t xml:space="preserve"> </w:t>
      </w:r>
      <w:r w:rsidR="00041E91" w:rsidRPr="00057D40">
        <w:rPr>
          <w:bCs/>
          <w:szCs w:val="22"/>
        </w:rPr>
        <w:t xml:space="preserve">is not needed. </w:t>
      </w:r>
    </w:p>
    <w:p w14:paraId="6A1D5F78" w14:textId="49F3E8E8" w:rsidR="00366219" w:rsidRPr="00057D40" w:rsidRDefault="00041E91" w:rsidP="00366219">
      <w:pPr>
        <w:rPr>
          <w:b/>
          <w:bCs/>
          <w:szCs w:val="22"/>
        </w:rPr>
      </w:pPr>
      <w:r w:rsidRPr="00057D40">
        <w:rPr>
          <w:b/>
          <w:bCs/>
          <w:szCs w:val="22"/>
        </w:rPr>
        <w:t>Proposal 5</w:t>
      </w:r>
      <w:r w:rsidR="00366219" w:rsidRPr="00057D40">
        <w:rPr>
          <w:b/>
          <w:bCs/>
          <w:szCs w:val="22"/>
        </w:rPr>
        <w:t>: If an early compliance check fails, UE should follow</w:t>
      </w:r>
      <w:r w:rsidR="00052A71">
        <w:rPr>
          <w:b/>
          <w:bCs/>
          <w:szCs w:val="22"/>
        </w:rPr>
        <w:t xml:space="preserve"> the</w:t>
      </w:r>
      <w:r w:rsidR="00366219" w:rsidRPr="00057D40">
        <w:rPr>
          <w:b/>
          <w:bCs/>
          <w:szCs w:val="22"/>
        </w:rPr>
        <w:t xml:space="preserve"> legacy UE behaviour and trigger the</w:t>
      </w:r>
      <w:r w:rsidRPr="00057D40">
        <w:rPr>
          <w:b/>
          <w:bCs/>
          <w:szCs w:val="22"/>
        </w:rPr>
        <w:t xml:space="preserve"> RRC re-establishment.</w:t>
      </w:r>
    </w:p>
    <w:p w14:paraId="619DA77A" w14:textId="6BCD7EF3" w:rsidR="00217906" w:rsidRPr="00057D40" w:rsidRDefault="00217906" w:rsidP="00217906">
      <w:pPr>
        <w:rPr>
          <w:bCs/>
          <w:szCs w:val="22"/>
        </w:rPr>
      </w:pPr>
      <w:r w:rsidRPr="00057D40">
        <w:rPr>
          <w:bCs/>
          <w:szCs w:val="22"/>
        </w:rPr>
        <w:t xml:space="preserve">For LTM, the reference </w:t>
      </w:r>
      <w:r w:rsidRPr="00057D40">
        <w:rPr>
          <w:rFonts w:hint="eastAsia"/>
          <w:bCs/>
          <w:szCs w:val="22"/>
        </w:rPr>
        <w:t>configuration</w:t>
      </w:r>
      <w:r w:rsidRPr="00057D40">
        <w:rPr>
          <w:bCs/>
          <w:szCs w:val="22"/>
        </w:rPr>
        <w:t xml:space="preserve"> and the LTM candidate configuration </w:t>
      </w:r>
      <w:r w:rsidRPr="00057D40">
        <w:rPr>
          <w:rFonts w:hint="eastAsia"/>
          <w:bCs/>
          <w:szCs w:val="22"/>
        </w:rPr>
        <w:t>can</w:t>
      </w:r>
      <w:r w:rsidRPr="00057D40">
        <w:rPr>
          <w:bCs/>
          <w:szCs w:val="22"/>
        </w:rPr>
        <w:t xml:space="preserve"> </w:t>
      </w:r>
      <w:r w:rsidRPr="00057D40">
        <w:rPr>
          <w:rFonts w:hint="eastAsia"/>
          <w:bCs/>
          <w:szCs w:val="22"/>
        </w:rPr>
        <w:t>be</w:t>
      </w:r>
      <w:r w:rsidRPr="00057D40">
        <w:rPr>
          <w:bCs/>
          <w:szCs w:val="22"/>
        </w:rPr>
        <w:t xml:space="preserve"> indicated by the </w:t>
      </w:r>
      <w:r w:rsidRPr="00057D40">
        <w:rPr>
          <w:bCs/>
          <w:i/>
          <w:szCs w:val="22"/>
        </w:rPr>
        <w:t>RRCReconfiguration</w:t>
      </w:r>
      <w:r w:rsidRPr="00057D40">
        <w:rPr>
          <w:bCs/>
          <w:szCs w:val="22"/>
        </w:rPr>
        <w:t xml:space="preserve"> message as a part of the LTM configuration. And </w:t>
      </w:r>
      <w:r w:rsidR="00991421" w:rsidRPr="00057D40">
        <w:rPr>
          <w:bCs/>
          <w:szCs w:val="22"/>
        </w:rPr>
        <w:t>the</w:t>
      </w:r>
      <w:r w:rsidRPr="00057D40">
        <w:rPr>
          <w:bCs/>
          <w:szCs w:val="22"/>
        </w:rPr>
        <w:t xml:space="preserve"> complete</w:t>
      </w:r>
      <w:r w:rsidR="00991421" w:rsidRPr="00057D40">
        <w:rPr>
          <w:bCs/>
          <w:szCs w:val="22"/>
        </w:rPr>
        <w:t xml:space="preserve"> LTM candidate cell</w:t>
      </w:r>
      <w:r w:rsidRPr="00057D40">
        <w:rPr>
          <w:bCs/>
          <w:szCs w:val="22"/>
        </w:rPr>
        <w:t xml:space="preserve"> configuration is generated by UE based on the reference </w:t>
      </w:r>
      <w:r w:rsidRPr="00057D40">
        <w:rPr>
          <w:rFonts w:hint="eastAsia"/>
          <w:bCs/>
          <w:szCs w:val="22"/>
        </w:rPr>
        <w:t>configuration</w:t>
      </w:r>
      <w:r w:rsidRPr="00057D40">
        <w:rPr>
          <w:bCs/>
          <w:szCs w:val="22"/>
        </w:rPr>
        <w:t xml:space="preserve"> and the LTM candidate configuration, which is also one </w:t>
      </w:r>
      <w:r w:rsidRPr="00057D40">
        <w:rPr>
          <w:bCs/>
          <w:i/>
          <w:szCs w:val="22"/>
        </w:rPr>
        <w:t>RRCRecofniguration</w:t>
      </w:r>
      <w:r w:rsidRPr="00057D40">
        <w:rPr>
          <w:bCs/>
          <w:szCs w:val="22"/>
        </w:rPr>
        <w:t xml:space="preserve"> message. RAN2 </w:t>
      </w:r>
      <w:r w:rsidR="00991421" w:rsidRPr="00057D40">
        <w:rPr>
          <w:bCs/>
          <w:szCs w:val="22"/>
        </w:rPr>
        <w:t>can clarify</w:t>
      </w:r>
      <w:r w:rsidRPr="00057D40">
        <w:rPr>
          <w:bCs/>
          <w:szCs w:val="22"/>
        </w:rPr>
        <w:t xml:space="preserve"> to perform compliance check for which configurations in LTM. In the current procedure, UE may check the reference configuration and LTM candidate cell configuration separately. H</w:t>
      </w:r>
      <w:r w:rsidR="00991421" w:rsidRPr="00057D40">
        <w:rPr>
          <w:bCs/>
          <w:szCs w:val="22"/>
        </w:rPr>
        <w:t>owever, upon cell switch, UE applies the complete LTM candidate configuration. For LTM, a more direct approach is to perform the compliance check for the complete LTM candidate cell configurations</w:t>
      </w:r>
    </w:p>
    <w:p w14:paraId="458C11E9" w14:textId="6DBD1DEE" w:rsidR="00991421" w:rsidRPr="00057D40" w:rsidRDefault="00991421" w:rsidP="00217906">
      <w:pPr>
        <w:rPr>
          <w:b/>
          <w:bCs/>
          <w:szCs w:val="22"/>
        </w:rPr>
      </w:pPr>
      <w:r w:rsidRPr="00057D40">
        <w:rPr>
          <w:b/>
          <w:bCs/>
          <w:szCs w:val="22"/>
        </w:rPr>
        <w:t>Proposal 6: For LTM, UE performs the compliance check for the complete LTM candidate cell configurations.</w:t>
      </w:r>
    </w:p>
    <w:p w14:paraId="5B0F102A" w14:textId="29DAC8CD" w:rsidR="00D74A21" w:rsidRDefault="00366219" w:rsidP="00CB00F7">
      <w:pPr>
        <w:pStyle w:val="2"/>
        <w:keepLines w:val="0"/>
        <w:numPr>
          <w:ilvl w:val="1"/>
          <w:numId w:val="1"/>
        </w:numPr>
        <w:tabs>
          <w:tab w:val="clear" w:pos="1002"/>
          <w:tab w:val="num" w:pos="576"/>
        </w:tabs>
        <w:spacing w:line="240" w:lineRule="auto"/>
        <w:ind w:left="0" w:firstLine="0"/>
        <w:jc w:val="left"/>
        <w:rPr>
          <w:lang w:eastAsia="zh-CN"/>
        </w:rPr>
      </w:pPr>
      <w:r>
        <w:rPr>
          <w:lang w:eastAsia="zh-CN"/>
        </w:rPr>
        <w:t>R</w:t>
      </w:r>
      <w:r w:rsidR="00876BE8">
        <w:rPr>
          <w:rFonts w:hint="eastAsia"/>
          <w:lang w:eastAsia="zh-CN"/>
        </w:rPr>
        <w:t>e</w:t>
      </w:r>
      <w:r w:rsidR="00876BE8">
        <w:rPr>
          <w:lang w:eastAsia="zh-CN"/>
        </w:rPr>
        <w:t>lease</w:t>
      </w:r>
      <w:r>
        <w:rPr>
          <w:lang w:eastAsia="zh-CN"/>
        </w:rPr>
        <w:t xml:space="preserve"> </w:t>
      </w:r>
      <w:r>
        <w:rPr>
          <w:rFonts w:hint="eastAsia"/>
          <w:lang w:eastAsia="zh-CN"/>
        </w:rPr>
        <w:t>of</w:t>
      </w:r>
      <w:r>
        <w:rPr>
          <w:lang w:eastAsia="zh-CN"/>
        </w:rPr>
        <w:t xml:space="preserve"> </w:t>
      </w:r>
      <w:r>
        <w:rPr>
          <w:rFonts w:hint="eastAsia"/>
          <w:lang w:eastAsia="zh-CN"/>
        </w:rPr>
        <w:t>LTM</w:t>
      </w:r>
      <w:r>
        <w:rPr>
          <w:lang w:eastAsia="zh-CN"/>
        </w:rPr>
        <w:t xml:space="preserve"> </w:t>
      </w:r>
      <w:r>
        <w:rPr>
          <w:rFonts w:hint="eastAsia"/>
          <w:lang w:eastAsia="zh-CN"/>
        </w:rPr>
        <w:t>configurations</w:t>
      </w:r>
    </w:p>
    <w:p w14:paraId="1F1E4ED2" w14:textId="77777777" w:rsidR="00C93967" w:rsidRDefault="00876BE8" w:rsidP="000A53CA">
      <w:pPr>
        <w:rPr>
          <w:lang w:val="en-US"/>
        </w:rPr>
      </w:pPr>
      <w:r w:rsidRPr="00057D40">
        <w:rPr>
          <w:rFonts w:hint="eastAsia"/>
        </w:rPr>
        <w:t>In</w:t>
      </w:r>
      <w:r w:rsidRPr="00057D40">
        <w:t xml:space="preserve"> </w:t>
      </w:r>
      <w:r w:rsidRPr="00057D40">
        <w:rPr>
          <w:rFonts w:hint="eastAsia"/>
        </w:rPr>
        <w:t>RAN2#</w:t>
      </w:r>
      <w:r w:rsidRPr="00057D40">
        <w:t>119</w:t>
      </w:r>
      <w:r w:rsidRPr="00057D40">
        <w:rPr>
          <w:rFonts w:hint="eastAsia"/>
        </w:rPr>
        <w:t>bis-e</w:t>
      </w:r>
      <w:r w:rsidR="00F05889">
        <w:t xml:space="preserve"> [4]</w:t>
      </w:r>
      <w:r w:rsidRPr="00057D40">
        <w:rPr>
          <w:rFonts w:hint="eastAsia"/>
        </w:rPr>
        <w:t>,</w:t>
      </w:r>
      <w:r w:rsidRPr="00057D40">
        <w:t xml:space="preserve"> </w:t>
      </w:r>
      <w:r w:rsidRPr="00057D40">
        <w:rPr>
          <w:lang w:val="en-US"/>
        </w:rPr>
        <w:t xml:space="preserve">RAN2 has assumed that candidate cell configuration can only be modified/released by Network (FFS later whether some optimization should be applied e.g. for release). Some optimizations have be provided in previous meeting, e.g. UE autonomously releases candidate cell configuration based on </w:t>
      </w:r>
      <w:r w:rsidRPr="00057D40">
        <w:rPr>
          <w:rFonts w:hint="eastAsia"/>
          <w:lang w:val="en-US"/>
        </w:rPr>
        <w:t>a</w:t>
      </w:r>
      <w:r w:rsidRPr="00057D40">
        <w:rPr>
          <w:lang w:val="en-US"/>
        </w:rPr>
        <w:t xml:space="preserve"> </w:t>
      </w:r>
      <w:r w:rsidRPr="00057D40">
        <w:rPr>
          <w:rFonts w:hint="eastAsia"/>
          <w:lang w:val="en-US"/>
        </w:rPr>
        <w:lastRenderedPageBreak/>
        <w:t>timer</w:t>
      </w:r>
      <w:r w:rsidRPr="00057D40">
        <w:rPr>
          <w:lang w:val="en-US"/>
        </w:rPr>
        <w:t>/conditions</w:t>
      </w:r>
      <w:r w:rsidRPr="00057D40">
        <w:rPr>
          <w:rFonts w:hint="eastAsia"/>
          <w:lang w:val="en-US"/>
        </w:rPr>
        <w:t>.</w:t>
      </w:r>
      <w:r w:rsidRPr="00057D40">
        <w:rPr>
          <w:lang w:val="en-US"/>
        </w:rPr>
        <w:t xml:space="preserve"> </w:t>
      </w:r>
      <w:r w:rsidR="008D0E61" w:rsidRPr="00057D40">
        <w:rPr>
          <w:lang w:val="en-US"/>
        </w:rPr>
        <w:t xml:space="preserve">These </w:t>
      </w:r>
      <w:r w:rsidRPr="00057D40">
        <w:rPr>
          <w:lang w:val="en-US"/>
        </w:rPr>
        <w:t>UE-based methods for release might cause that UE</w:t>
      </w:r>
      <w:r w:rsidRPr="00057D40">
        <w:t xml:space="preserve"> and network have different understanding of candidate cell configuration stored in UE</w:t>
      </w:r>
      <w:r w:rsidRPr="00057D40">
        <w:rPr>
          <w:lang w:val="en-US"/>
        </w:rPr>
        <w:t xml:space="preserve">. </w:t>
      </w:r>
    </w:p>
    <w:p w14:paraId="62BA0DD5" w14:textId="1D79BCD3" w:rsidR="00876BE8" w:rsidRPr="00057D40" w:rsidRDefault="008D0E61" w:rsidP="000A53CA">
      <w:pPr>
        <w:rPr>
          <w:lang w:val="en-US"/>
        </w:rPr>
      </w:pPr>
      <w:r w:rsidRPr="00057D40">
        <w:rPr>
          <w:lang w:val="en-US"/>
        </w:rPr>
        <w:t>For a UE in RRC_CONNECTE, the network can always modified/released the LTM configuration through the explicit indication (i.e</w:t>
      </w:r>
      <w:r w:rsidRPr="00057D40">
        <w:rPr>
          <w:i/>
          <w:lang w:val="en-US"/>
        </w:rPr>
        <w:t>. ltm-CandidateToReleaseList</w:t>
      </w:r>
      <w:r w:rsidRPr="00057D40">
        <w:rPr>
          <w:lang w:val="en-US"/>
        </w:rPr>
        <w:t xml:space="preserve"> and </w:t>
      </w:r>
      <w:r w:rsidRPr="00057D40">
        <w:rPr>
          <w:i/>
          <w:lang w:val="en-US"/>
        </w:rPr>
        <w:t>ltm-CandidateToAddModList</w:t>
      </w:r>
      <w:r w:rsidR="00C93967">
        <w:rPr>
          <w:lang w:val="en-US"/>
        </w:rPr>
        <w:t xml:space="preserve">). For some </w:t>
      </w:r>
      <w:r w:rsidR="00F42233" w:rsidRPr="00057D40">
        <w:rPr>
          <w:lang w:val="en-US"/>
        </w:rPr>
        <w:t>scenario</w:t>
      </w:r>
      <w:r w:rsidR="00C93967">
        <w:rPr>
          <w:lang w:val="en-US"/>
        </w:rPr>
        <w:t>s of</w:t>
      </w:r>
      <w:r w:rsidR="00F42233" w:rsidRPr="00057D40">
        <w:rPr>
          <w:lang w:val="en-US"/>
        </w:rPr>
        <w:t xml:space="preserve"> mobility (e.g. HO, CHO/CPAC execution, SCG release and so on), the network can explicitly release the invalid LTM configurations, if needed. </w:t>
      </w:r>
      <w:r w:rsidR="00876BE8" w:rsidRPr="00057D40">
        <w:rPr>
          <w:lang w:val="en-US"/>
        </w:rPr>
        <w:t xml:space="preserve">Hence, </w:t>
      </w:r>
      <w:r w:rsidR="00F42233" w:rsidRPr="00057D40">
        <w:rPr>
          <w:lang w:val="en-US"/>
        </w:rPr>
        <w:t xml:space="preserve">in RRC_CONNECTED the LTM configurations </w:t>
      </w:r>
      <w:r w:rsidR="00876BE8" w:rsidRPr="00057D40">
        <w:rPr>
          <w:lang w:val="en-US"/>
        </w:rPr>
        <w:t xml:space="preserve">can only be modified/released by </w:t>
      </w:r>
      <w:r w:rsidR="00F42233" w:rsidRPr="00057D40">
        <w:rPr>
          <w:lang w:val="en-US"/>
        </w:rPr>
        <w:t>the n</w:t>
      </w:r>
      <w:r w:rsidR="00876BE8" w:rsidRPr="00057D40">
        <w:rPr>
          <w:lang w:val="en-US"/>
        </w:rPr>
        <w:t xml:space="preserve">etwork. </w:t>
      </w:r>
    </w:p>
    <w:p w14:paraId="4C7FA53F" w14:textId="0C8C351D" w:rsidR="00F42233" w:rsidRPr="00057D40" w:rsidRDefault="00F42233" w:rsidP="000A53CA">
      <w:pPr>
        <w:rPr>
          <w:b/>
          <w:lang w:val="en-US"/>
        </w:rPr>
      </w:pPr>
      <w:r w:rsidRPr="00057D40">
        <w:rPr>
          <w:b/>
          <w:lang w:val="en-US"/>
        </w:rPr>
        <w:t xml:space="preserve">Observation 3: For the UE in RRC connected mode, the network can explicitly release the invalid LTM configurations via Rel-18 </w:t>
      </w:r>
      <w:r w:rsidRPr="00057D40">
        <w:rPr>
          <w:b/>
          <w:i/>
          <w:lang w:val="en-US"/>
        </w:rPr>
        <w:t xml:space="preserve">ltm-CandidateToReleaseList </w:t>
      </w:r>
      <w:r w:rsidRPr="00057D40">
        <w:rPr>
          <w:b/>
          <w:lang w:val="en-US"/>
        </w:rPr>
        <w:t>IE, if needed.</w:t>
      </w:r>
    </w:p>
    <w:p w14:paraId="2A61A30B" w14:textId="48FA25BC" w:rsidR="00F42233" w:rsidRPr="00057D40" w:rsidRDefault="00F42233" w:rsidP="000A53CA">
      <w:pPr>
        <w:rPr>
          <w:b/>
          <w:lang w:val="en-US"/>
        </w:rPr>
      </w:pPr>
      <w:r w:rsidRPr="00057D40">
        <w:rPr>
          <w:b/>
          <w:lang w:val="en-US"/>
        </w:rPr>
        <w:t xml:space="preserve">Proposal 7: In RRC_CONNECTED, the LTM configurations can only be modified/released by the network. </w:t>
      </w:r>
    </w:p>
    <w:p w14:paraId="7271457E" w14:textId="69C994A0" w:rsidR="00366219" w:rsidRPr="00057D40" w:rsidRDefault="0065322E" w:rsidP="000A53CA">
      <w:pPr>
        <w:rPr>
          <w:lang w:val="en-US"/>
        </w:rPr>
      </w:pPr>
      <w:r w:rsidRPr="00057D40">
        <w:rPr>
          <w:lang w:val="en-US"/>
        </w:rPr>
        <w:t>For a UE going to RRC_IDLE/RRC_INACTIVE, it is nature to release all LTM configurations.</w:t>
      </w:r>
    </w:p>
    <w:p w14:paraId="24B46DAC" w14:textId="4C9F6B13" w:rsidR="00366219" w:rsidRPr="00057D40" w:rsidRDefault="00F564A3" w:rsidP="000A53CA">
      <w:pPr>
        <w:rPr>
          <w:sz w:val="24"/>
        </w:rPr>
      </w:pPr>
      <w:r w:rsidRPr="00057D40">
        <w:rPr>
          <w:b/>
          <w:lang w:val="en-US"/>
        </w:rPr>
        <w:t>Proposal 8</w:t>
      </w:r>
      <w:r w:rsidR="00F42233" w:rsidRPr="00057D40">
        <w:rPr>
          <w:b/>
          <w:lang w:val="en-US"/>
        </w:rPr>
        <w:t xml:space="preserve">: </w:t>
      </w:r>
      <w:r w:rsidR="00F3105E" w:rsidRPr="00057D40">
        <w:rPr>
          <w:b/>
          <w:lang w:val="en-US"/>
        </w:rPr>
        <w:t>Upon</w:t>
      </w:r>
      <w:r w:rsidR="00F42233" w:rsidRPr="00057D40">
        <w:rPr>
          <w:b/>
          <w:lang w:val="en-US"/>
        </w:rPr>
        <w:t xml:space="preserve"> go</w:t>
      </w:r>
      <w:r w:rsidR="00F42233" w:rsidRPr="00057D40">
        <w:rPr>
          <w:rFonts w:hint="eastAsia"/>
          <w:b/>
          <w:lang w:val="en-US"/>
        </w:rPr>
        <w:t>ing</w:t>
      </w:r>
      <w:r w:rsidR="00F42233" w:rsidRPr="00057D40">
        <w:rPr>
          <w:b/>
          <w:lang w:val="en-US"/>
        </w:rPr>
        <w:t xml:space="preserve"> to </w:t>
      </w:r>
      <w:r w:rsidR="00F42233" w:rsidRPr="00057D40">
        <w:rPr>
          <w:rFonts w:hint="eastAsia"/>
          <w:b/>
          <w:lang w:val="en-US"/>
        </w:rPr>
        <w:t>RRC_</w:t>
      </w:r>
      <w:r w:rsidR="00F42233" w:rsidRPr="00057D40">
        <w:rPr>
          <w:b/>
          <w:lang w:val="en-US"/>
        </w:rPr>
        <w:t xml:space="preserve">IDLE or RRC_INACTIVE, UE should release </w:t>
      </w:r>
      <w:r w:rsidR="00F42233" w:rsidRPr="00057D40">
        <w:rPr>
          <w:rFonts w:hint="eastAsia"/>
          <w:b/>
          <w:lang w:val="en-US"/>
        </w:rPr>
        <w:t>all</w:t>
      </w:r>
      <w:r w:rsidR="00F42233" w:rsidRPr="00057D40">
        <w:rPr>
          <w:b/>
          <w:lang w:val="en-US"/>
        </w:rPr>
        <w:t xml:space="preserve"> LTM configurations.</w:t>
      </w:r>
    </w:p>
    <w:p w14:paraId="78F0DDF1" w14:textId="34D5BC90" w:rsidR="00366219" w:rsidRDefault="00366219" w:rsidP="00366219">
      <w:pPr>
        <w:pStyle w:val="2"/>
        <w:keepLines w:val="0"/>
        <w:numPr>
          <w:ilvl w:val="1"/>
          <w:numId w:val="1"/>
        </w:numPr>
        <w:tabs>
          <w:tab w:val="clear" w:pos="1002"/>
          <w:tab w:val="num" w:pos="576"/>
        </w:tabs>
        <w:spacing w:line="240" w:lineRule="auto"/>
        <w:ind w:left="0" w:firstLine="0"/>
        <w:jc w:val="left"/>
        <w:rPr>
          <w:lang w:eastAsia="zh-CN"/>
        </w:rPr>
      </w:pPr>
      <w:r>
        <w:rPr>
          <w:rFonts w:hint="eastAsia"/>
          <w:lang w:eastAsia="zh-CN"/>
        </w:rPr>
        <w:t>Failure</w:t>
      </w:r>
      <w:r>
        <w:rPr>
          <w:lang w:eastAsia="zh-CN"/>
        </w:rPr>
        <w:t xml:space="preserve"> </w:t>
      </w:r>
      <w:r w:rsidR="00706A29">
        <w:rPr>
          <w:lang w:eastAsia="zh-CN"/>
        </w:rPr>
        <w:t>recovery</w:t>
      </w:r>
      <w:r>
        <w:rPr>
          <w:lang w:eastAsia="zh-CN"/>
        </w:rPr>
        <w:t xml:space="preserve"> </w:t>
      </w:r>
      <w:r w:rsidR="00706A29">
        <w:rPr>
          <w:lang w:eastAsia="zh-CN"/>
        </w:rPr>
        <w:t>by</w:t>
      </w:r>
      <w:r>
        <w:rPr>
          <w:lang w:eastAsia="zh-CN"/>
        </w:rPr>
        <w:t xml:space="preserve"> </w:t>
      </w:r>
      <w:r>
        <w:rPr>
          <w:rFonts w:hint="eastAsia"/>
          <w:lang w:eastAsia="zh-CN"/>
        </w:rPr>
        <w:t>LTM</w:t>
      </w:r>
    </w:p>
    <w:p w14:paraId="66C892F4" w14:textId="07D0B4B4" w:rsidR="00C92C3F" w:rsidRPr="000A53CA" w:rsidRDefault="00F564A3" w:rsidP="000A53CA">
      <w:r w:rsidRPr="000A53CA">
        <w:t>In previous meetings</w:t>
      </w:r>
      <w:r w:rsidR="00131358" w:rsidRPr="000A53CA">
        <w:t xml:space="preserve"> [3]</w:t>
      </w:r>
      <w:r w:rsidRPr="000A53CA">
        <w:t xml:space="preserve">, RAN2 introduced a RRC layer timer to supervise LTM. And if the LTM supervisor timer for </w:t>
      </w:r>
      <w:bookmarkStart w:id="15" w:name="OLE_LINK9"/>
      <w:bookmarkStart w:id="16" w:name="OLE_LINK10"/>
      <w:r w:rsidRPr="000A53CA">
        <w:t>MCG expires</w:t>
      </w:r>
      <w:bookmarkEnd w:id="15"/>
      <w:bookmarkEnd w:id="16"/>
      <w:r w:rsidRPr="000A53CA">
        <w:t>, as baseline, the UE considers LTM failure and initiates RRC re-establishment.</w:t>
      </w:r>
      <w:r w:rsidR="00C92C3F" w:rsidRPr="000A53CA">
        <w:t xml:space="preserve"> </w:t>
      </w:r>
    </w:p>
    <w:p w14:paraId="5B7FF769" w14:textId="44947F8C" w:rsidR="00C92C3F" w:rsidRPr="000A53CA" w:rsidRDefault="00C92C3F" w:rsidP="000A53CA">
      <w:r w:rsidRPr="000A53CA">
        <w:t xml:space="preserve">And RAN2 has intended to support fast recovery to a candidate cell by LTM execution, at RLF or LTM execution failure (for MCG). RAN2 has agreed </w:t>
      </w:r>
      <w:r w:rsidR="003F04BA" w:rsidRPr="000A53CA">
        <w:t>the UE can also execute any L3 handover command sent by the network while configured with LTM candidate cells. Similar to RLF and LTM failure, fast recovery by LTM exe</w:t>
      </w:r>
      <w:r w:rsidR="00B87D3A" w:rsidRPr="000A53CA">
        <w:t xml:space="preserve">cution also can be supported for </w:t>
      </w:r>
      <w:r w:rsidR="003F04BA" w:rsidRPr="000A53CA">
        <w:t>legacy handover failure.</w:t>
      </w:r>
    </w:p>
    <w:p w14:paraId="353FBB39" w14:textId="7B8E181E" w:rsidR="003F04BA" w:rsidRPr="000A53CA" w:rsidRDefault="003F04BA" w:rsidP="000A53CA">
      <w:pPr>
        <w:rPr>
          <w:b/>
        </w:rPr>
      </w:pPr>
      <w:r w:rsidRPr="000A53CA">
        <w:rPr>
          <w:b/>
        </w:rPr>
        <w:t>Proposal 9: At handover failure (i.e. re-configuration with sync failure of the MCG), RAN2 can support fast recovery to a LTM candidate cell by LTM execution, if configured.</w:t>
      </w:r>
    </w:p>
    <w:p w14:paraId="3B319AF2" w14:textId="08BC3F33" w:rsidR="003F04BA" w:rsidRPr="000A53CA" w:rsidRDefault="008B2566" w:rsidP="000A53CA">
      <w:r w:rsidRPr="000A53CA">
        <w:t>In Rel-16, upon failure, the UE will perform CHO if the selected cell is CHO candidate cell and it is the first time of recovery and if the network allows CHO based recovery. A</w:t>
      </w:r>
      <w:r w:rsidR="003F04BA" w:rsidRPr="000A53CA">
        <w:t xml:space="preserve">n indicator (i.e. </w:t>
      </w:r>
      <w:r w:rsidR="003F04BA" w:rsidRPr="000A53CA">
        <w:rPr>
          <w:i/>
        </w:rPr>
        <w:t>attemptCondReconfig-r16</w:t>
      </w:r>
      <w:r w:rsidR="003F04BA" w:rsidRPr="000A53CA">
        <w:t xml:space="preserve">) is included in the Rel-16 IE </w:t>
      </w:r>
      <w:r w:rsidR="003F04BA" w:rsidRPr="000A53CA">
        <w:rPr>
          <w:i/>
        </w:rPr>
        <w:t>ConditionalReconfiguration</w:t>
      </w:r>
      <w:r w:rsidR="003F04BA" w:rsidRPr="000A53CA">
        <w:t>, which indicates whether the UE shall perform conditional reconfiguration if selected cell is a target candidate cell and it is the first cell selection after failure.</w:t>
      </w:r>
      <w:r w:rsidRPr="000A53CA">
        <w:t xml:space="preserve"> </w:t>
      </w:r>
    </w:p>
    <w:p w14:paraId="38D13A41" w14:textId="27D71925" w:rsidR="008B2566" w:rsidRPr="000A53CA" w:rsidRDefault="008B2566" w:rsidP="000A53CA">
      <w:r w:rsidRPr="000A53CA">
        <w:t xml:space="preserve">Similar to Rel-16 CHO based recovery, LTM based recovery can also only be performed for the first time of recovery and an indicator can be introduced in the </w:t>
      </w:r>
      <w:r w:rsidRPr="000A53CA">
        <w:rPr>
          <w:i/>
        </w:rPr>
        <w:t>LTM-Config</w:t>
      </w:r>
      <w:r w:rsidRPr="000A53CA">
        <w:t xml:space="preserve"> to identify whether UE can perform LTM execution for failure recovery.</w:t>
      </w:r>
    </w:p>
    <w:p w14:paraId="04F4F158" w14:textId="77777777" w:rsidR="00B87D3A" w:rsidRPr="000A53CA" w:rsidRDefault="008B2566" w:rsidP="000A53CA">
      <w:pPr>
        <w:rPr>
          <w:b/>
        </w:rPr>
      </w:pPr>
      <w:r w:rsidRPr="000A53CA">
        <w:rPr>
          <w:b/>
        </w:rPr>
        <w:t xml:space="preserve">Proposal 10: Similar to CHO based recovery, upon failure, UE can only execute MCG LTM if the selected cell is </w:t>
      </w:r>
      <w:r w:rsidR="00D26077" w:rsidRPr="000A53CA">
        <w:rPr>
          <w:b/>
        </w:rPr>
        <w:t xml:space="preserve">a </w:t>
      </w:r>
      <w:r w:rsidRPr="000A53CA">
        <w:rPr>
          <w:b/>
        </w:rPr>
        <w:t xml:space="preserve">LTM candidate cell and it is the first time of recovery and if the network allows LTM based recovery. </w:t>
      </w:r>
    </w:p>
    <w:p w14:paraId="173F44A9" w14:textId="3D86DB23" w:rsidR="003F04BA" w:rsidRPr="000A53CA" w:rsidRDefault="00B87D3A" w:rsidP="000A53CA">
      <w:pPr>
        <w:rPr>
          <w:b/>
        </w:rPr>
      </w:pPr>
      <w:r w:rsidRPr="000A53CA">
        <w:rPr>
          <w:b/>
        </w:rPr>
        <w:t>Proposal 11</w:t>
      </w:r>
      <w:r w:rsidRPr="000A53CA">
        <w:rPr>
          <w:b/>
        </w:rPr>
        <w:t>：</w:t>
      </w:r>
      <w:r w:rsidR="003F04BA" w:rsidRPr="000A53CA">
        <w:rPr>
          <w:b/>
        </w:rPr>
        <w:t xml:space="preserve">An indicator </w:t>
      </w:r>
      <w:r w:rsidRPr="000A53CA">
        <w:rPr>
          <w:b/>
        </w:rPr>
        <w:t xml:space="preserve">provided by network </w:t>
      </w:r>
      <w:r w:rsidR="003F04BA" w:rsidRPr="000A53CA">
        <w:rPr>
          <w:b/>
        </w:rPr>
        <w:t xml:space="preserve">can be introduced in </w:t>
      </w:r>
      <w:r w:rsidR="008B2566" w:rsidRPr="000A53CA">
        <w:rPr>
          <w:b/>
        </w:rPr>
        <w:t xml:space="preserve">the </w:t>
      </w:r>
      <w:r w:rsidR="003F04BA" w:rsidRPr="000A53CA">
        <w:rPr>
          <w:b/>
          <w:i/>
        </w:rPr>
        <w:t>LTM-Config</w:t>
      </w:r>
      <w:r w:rsidR="003F04BA" w:rsidRPr="000A53CA">
        <w:rPr>
          <w:b/>
        </w:rPr>
        <w:t xml:space="preserve"> to </w:t>
      </w:r>
      <w:r w:rsidR="004930C1" w:rsidRPr="000A53CA">
        <w:rPr>
          <w:b/>
        </w:rPr>
        <w:t>identify whether UE can perform LTM execution for failure recovery.</w:t>
      </w:r>
    </w:p>
    <w:p w14:paraId="69B6B2DA" w14:textId="3A90C383" w:rsidR="00455CDC" w:rsidRDefault="00455CDC" w:rsidP="00455CDC">
      <w:pPr>
        <w:pStyle w:val="2"/>
        <w:keepLines w:val="0"/>
        <w:numPr>
          <w:ilvl w:val="1"/>
          <w:numId w:val="1"/>
        </w:numPr>
        <w:tabs>
          <w:tab w:val="clear" w:pos="1002"/>
          <w:tab w:val="num" w:pos="576"/>
        </w:tabs>
        <w:spacing w:line="240" w:lineRule="auto"/>
        <w:ind w:left="0" w:firstLine="0"/>
        <w:jc w:val="left"/>
        <w:rPr>
          <w:lang w:eastAsia="zh-CN"/>
        </w:rPr>
      </w:pPr>
      <w:r w:rsidRPr="00455CDC">
        <w:rPr>
          <w:lang w:eastAsia="zh-CN"/>
        </w:rPr>
        <w:t>Coexistence of LTM</w:t>
      </w:r>
      <w:r>
        <w:rPr>
          <w:lang w:eastAsia="zh-CN"/>
        </w:rPr>
        <w:t xml:space="preserve"> </w:t>
      </w:r>
      <w:r>
        <w:rPr>
          <w:rFonts w:hint="eastAsia"/>
          <w:lang w:eastAsia="zh-CN"/>
        </w:rPr>
        <w:t>and</w:t>
      </w:r>
      <w:r>
        <w:rPr>
          <w:lang w:eastAsia="zh-CN"/>
        </w:rPr>
        <w:t xml:space="preserve"> </w:t>
      </w:r>
      <w:r>
        <w:rPr>
          <w:rFonts w:hint="eastAsia"/>
          <w:lang w:eastAsia="zh-CN"/>
        </w:rPr>
        <w:t>CHO/</w:t>
      </w:r>
      <w:r>
        <w:rPr>
          <w:lang w:eastAsia="zh-CN"/>
        </w:rPr>
        <w:t>CPAC</w:t>
      </w:r>
    </w:p>
    <w:p w14:paraId="639CD31F" w14:textId="75F8118E" w:rsidR="00C92C3F" w:rsidRPr="00057D40" w:rsidRDefault="00455CDC" w:rsidP="000A53CA">
      <w:pPr>
        <w:rPr>
          <w:szCs w:val="22"/>
        </w:rPr>
      </w:pPr>
      <w:r w:rsidRPr="00057D40">
        <w:rPr>
          <w:szCs w:val="22"/>
        </w:rPr>
        <w:t xml:space="preserve">In </w:t>
      </w:r>
      <w:r w:rsidRPr="00057D40">
        <w:rPr>
          <w:rFonts w:hint="eastAsia"/>
          <w:szCs w:val="22"/>
        </w:rPr>
        <w:t>Rel-</w:t>
      </w:r>
      <w:r w:rsidRPr="00057D40">
        <w:rPr>
          <w:szCs w:val="22"/>
        </w:rPr>
        <w:t>18</w:t>
      </w:r>
      <w:r w:rsidRPr="00057D40">
        <w:rPr>
          <w:rFonts w:hint="eastAsia"/>
          <w:szCs w:val="22"/>
        </w:rPr>
        <w:t>,</w:t>
      </w:r>
      <w:r w:rsidRPr="00057D40">
        <w:rPr>
          <w:szCs w:val="22"/>
        </w:rPr>
        <w:t xml:space="preserve"> only the intra-CU LTM is supported. </w:t>
      </w:r>
      <w:r w:rsidR="00A5562E" w:rsidRPr="00057D40">
        <w:rPr>
          <w:szCs w:val="22"/>
        </w:rPr>
        <w:t xml:space="preserve">CHO and CPAC </w:t>
      </w:r>
      <w:r w:rsidRPr="00057D40">
        <w:rPr>
          <w:szCs w:val="22"/>
        </w:rPr>
        <w:t xml:space="preserve">can </w:t>
      </w:r>
      <w:r w:rsidR="00A5562E" w:rsidRPr="00057D40">
        <w:rPr>
          <w:szCs w:val="22"/>
        </w:rPr>
        <w:t>be configured for the pre-configured inter-</w:t>
      </w:r>
      <w:r w:rsidRPr="00057D40">
        <w:rPr>
          <w:szCs w:val="22"/>
        </w:rPr>
        <w:t xml:space="preserve">CU </w:t>
      </w:r>
      <w:r w:rsidR="00A5562E" w:rsidRPr="00057D40">
        <w:rPr>
          <w:szCs w:val="22"/>
        </w:rPr>
        <w:t>m</w:t>
      </w:r>
      <w:r w:rsidRPr="00057D40">
        <w:rPr>
          <w:szCs w:val="22"/>
        </w:rPr>
        <w:t>obility</w:t>
      </w:r>
      <w:r w:rsidR="00A5562E" w:rsidRPr="00057D40">
        <w:rPr>
          <w:szCs w:val="22"/>
        </w:rPr>
        <w:t xml:space="preserve">, </w:t>
      </w:r>
      <w:r w:rsidR="00020500">
        <w:rPr>
          <w:rFonts w:hint="eastAsia"/>
          <w:szCs w:val="22"/>
        </w:rPr>
        <w:t>and</w:t>
      </w:r>
      <w:r w:rsidR="00020500">
        <w:rPr>
          <w:szCs w:val="22"/>
        </w:rPr>
        <w:t xml:space="preserve"> </w:t>
      </w:r>
      <w:r w:rsidR="00A5562E" w:rsidRPr="00057D40">
        <w:rPr>
          <w:szCs w:val="22"/>
        </w:rPr>
        <w:t xml:space="preserve">UE can autonomously execute PCell change and/or PSCell change/addition. </w:t>
      </w:r>
    </w:p>
    <w:p w14:paraId="36419A25" w14:textId="2163962B" w:rsidR="00A5562E" w:rsidRPr="00057D40" w:rsidRDefault="00C92C3F" w:rsidP="000A53CA">
      <w:pPr>
        <w:rPr>
          <w:szCs w:val="22"/>
        </w:rPr>
      </w:pPr>
      <w:r w:rsidRPr="00057D40">
        <w:rPr>
          <w:szCs w:val="22"/>
        </w:rPr>
        <w:lastRenderedPageBreak/>
        <w:t>In RAN2#121bis-e</w:t>
      </w:r>
      <w:r w:rsidR="00020500">
        <w:rPr>
          <w:szCs w:val="22"/>
        </w:rPr>
        <w:t xml:space="preserve"> </w:t>
      </w:r>
      <w:r w:rsidR="00020500">
        <w:rPr>
          <w:rFonts w:hint="eastAsia"/>
          <w:szCs w:val="22"/>
        </w:rPr>
        <w:t>[</w:t>
      </w:r>
      <w:r w:rsidR="00020500">
        <w:rPr>
          <w:szCs w:val="22"/>
        </w:rPr>
        <w:t>2]</w:t>
      </w:r>
      <w:r w:rsidRPr="00057D40">
        <w:rPr>
          <w:szCs w:val="22"/>
        </w:rPr>
        <w:t xml:space="preserve">, RAN2 has agreed “while configured with LTM candidate cells, the UE can also execute any L3 handover command sent by the network.” </w:t>
      </w:r>
      <w:r w:rsidR="00A5562E" w:rsidRPr="00057D40">
        <w:rPr>
          <w:szCs w:val="22"/>
        </w:rPr>
        <w:t xml:space="preserve">RAN2 can </w:t>
      </w:r>
      <w:r w:rsidRPr="00057D40">
        <w:rPr>
          <w:szCs w:val="22"/>
        </w:rPr>
        <w:t xml:space="preserve">also </w:t>
      </w:r>
      <w:r w:rsidR="00A5562E" w:rsidRPr="00057D40">
        <w:rPr>
          <w:szCs w:val="22"/>
        </w:rPr>
        <w:t>discuss whether LTM and CHO/CPAC can be configured simultaneously.</w:t>
      </w:r>
    </w:p>
    <w:p w14:paraId="6BAB547B" w14:textId="59BFF717" w:rsidR="00455CDC" w:rsidRPr="00057D40" w:rsidRDefault="000A53CA" w:rsidP="000A53CA">
      <w:pPr>
        <w:rPr>
          <w:b/>
          <w:szCs w:val="22"/>
        </w:rPr>
      </w:pPr>
      <w:r>
        <w:rPr>
          <w:b/>
          <w:szCs w:val="22"/>
        </w:rPr>
        <w:t>Proposal 12</w:t>
      </w:r>
      <w:r w:rsidR="00455CDC" w:rsidRPr="00057D40">
        <w:rPr>
          <w:b/>
          <w:szCs w:val="22"/>
        </w:rPr>
        <w:t xml:space="preserve">: </w:t>
      </w:r>
      <w:r w:rsidR="00A5562E" w:rsidRPr="00057D40">
        <w:rPr>
          <w:b/>
          <w:szCs w:val="22"/>
        </w:rPr>
        <w:t>RAN2 can</w:t>
      </w:r>
      <w:r w:rsidR="00455CDC" w:rsidRPr="00057D40">
        <w:rPr>
          <w:b/>
          <w:szCs w:val="22"/>
        </w:rPr>
        <w:t xml:space="preserve"> discuss whether LTM and CHO/CPAC can be configured simultaneously.</w:t>
      </w:r>
    </w:p>
    <w:p w14:paraId="18646B4A" w14:textId="77777777" w:rsidR="00A5562E" w:rsidRPr="00057D40" w:rsidRDefault="00A5562E" w:rsidP="000A53CA">
      <w:pPr>
        <w:rPr>
          <w:szCs w:val="22"/>
        </w:rPr>
      </w:pPr>
      <w:r w:rsidRPr="00057D40">
        <w:rPr>
          <w:szCs w:val="22"/>
        </w:rPr>
        <w:t>If LTM and CHO/CPAC can be configured simultaneously, when LTM or CPAC is triggered, UE behaviours can be discussed.</w:t>
      </w:r>
    </w:p>
    <w:p w14:paraId="6E0E5A32" w14:textId="5C1B421E" w:rsidR="00A5562E" w:rsidRPr="00057D40" w:rsidRDefault="00202992" w:rsidP="000A53CA">
      <w:pPr>
        <w:pStyle w:val="af7"/>
        <w:numPr>
          <w:ilvl w:val="0"/>
          <w:numId w:val="62"/>
        </w:numPr>
        <w:spacing w:after="120" w:line="288" w:lineRule="auto"/>
        <w:ind w:left="714" w:firstLineChars="0" w:hanging="357"/>
        <w:jc w:val="both"/>
        <w:rPr>
          <w:bCs/>
          <w:sz w:val="22"/>
          <w:szCs w:val="22"/>
        </w:rPr>
      </w:pPr>
      <w:r w:rsidRPr="00057D40">
        <w:rPr>
          <w:bCs/>
          <w:sz w:val="22"/>
          <w:szCs w:val="22"/>
        </w:rPr>
        <w:t>When</w:t>
      </w:r>
      <w:r w:rsidR="00A5562E" w:rsidRPr="00057D40">
        <w:rPr>
          <w:bCs/>
          <w:sz w:val="22"/>
          <w:szCs w:val="22"/>
        </w:rPr>
        <w:t xml:space="preserve"> CHO/CPAC is triggered, UE will not autonomously release the LTM configurations and the </w:t>
      </w:r>
      <w:r w:rsidRPr="00057D40">
        <w:rPr>
          <w:bCs/>
          <w:i/>
          <w:sz w:val="22"/>
          <w:szCs w:val="22"/>
        </w:rPr>
        <w:t>RRCReconfiguration</w:t>
      </w:r>
      <w:r w:rsidRPr="00057D40">
        <w:rPr>
          <w:bCs/>
          <w:sz w:val="22"/>
          <w:szCs w:val="22"/>
        </w:rPr>
        <w:t xml:space="preserve"> as the </w:t>
      </w:r>
      <w:r w:rsidR="00A5562E" w:rsidRPr="00057D40">
        <w:rPr>
          <w:bCs/>
          <w:sz w:val="22"/>
          <w:szCs w:val="22"/>
        </w:rPr>
        <w:t>CHO/CPAC ca</w:t>
      </w:r>
      <w:r w:rsidR="00524851">
        <w:rPr>
          <w:bCs/>
          <w:sz w:val="22"/>
          <w:szCs w:val="22"/>
        </w:rPr>
        <w:t xml:space="preserve">ndidate configuration </w:t>
      </w:r>
      <w:r w:rsidR="00A5562E" w:rsidRPr="00057D40">
        <w:rPr>
          <w:bCs/>
          <w:sz w:val="22"/>
          <w:szCs w:val="22"/>
        </w:rPr>
        <w:t xml:space="preserve">can </w:t>
      </w:r>
      <w:r w:rsidRPr="00057D40">
        <w:rPr>
          <w:bCs/>
          <w:sz w:val="22"/>
          <w:szCs w:val="22"/>
        </w:rPr>
        <w:t>modified/released the LTM configurations, which is align with P7 provided in the contribution.</w:t>
      </w:r>
    </w:p>
    <w:p w14:paraId="3353AA61" w14:textId="32EB773D" w:rsidR="00202992" w:rsidRPr="00057D40" w:rsidRDefault="00202992" w:rsidP="000A53CA">
      <w:pPr>
        <w:pStyle w:val="af7"/>
        <w:numPr>
          <w:ilvl w:val="0"/>
          <w:numId w:val="62"/>
        </w:numPr>
        <w:spacing w:after="120" w:line="288" w:lineRule="auto"/>
        <w:ind w:left="714" w:firstLineChars="0" w:hanging="357"/>
        <w:jc w:val="both"/>
        <w:rPr>
          <w:bCs/>
          <w:sz w:val="22"/>
          <w:szCs w:val="22"/>
        </w:rPr>
      </w:pPr>
      <w:r w:rsidRPr="00057D40">
        <w:rPr>
          <w:bCs/>
          <w:sz w:val="22"/>
          <w:szCs w:val="22"/>
        </w:rPr>
        <w:t>When UE performs LTM cell switch procedure, how to handle CHO/CPAC configuration can be discussed.</w:t>
      </w:r>
    </w:p>
    <w:p w14:paraId="2EE47513" w14:textId="68D0BB53" w:rsidR="003E435A" w:rsidRPr="00524851" w:rsidRDefault="00455CDC" w:rsidP="000A53CA">
      <w:pPr>
        <w:rPr>
          <w:b/>
          <w:bCs/>
          <w:szCs w:val="22"/>
        </w:rPr>
      </w:pPr>
      <w:r w:rsidRPr="00057D40">
        <w:rPr>
          <w:b/>
          <w:bCs/>
          <w:szCs w:val="22"/>
        </w:rPr>
        <w:t>P</w:t>
      </w:r>
      <w:r w:rsidR="000A53CA">
        <w:rPr>
          <w:b/>
          <w:bCs/>
          <w:szCs w:val="22"/>
        </w:rPr>
        <w:t>roposal 13</w:t>
      </w:r>
      <w:r w:rsidRPr="00057D40">
        <w:rPr>
          <w:b/>
          <w:bCs/>
          <w:szCs w:val="22"/>
        </w:rPr>
        <w:t>: If LTM and CHO/CPAC can be configured simultaneously, whether LTM Cell switch can trigger the removal of CHO/CPAC can be discussed</w:t>
      </w:r>
      <w:r w:rsidR="00057D40">
        <w:rPr>
          <w:rFonts w:hint="eastAsia"/>
          <w:b/>
          <w:bCs/>
          <w:szCs w:val="22"/>
        </w:rPr>
        <w:t>.</w:t>
      </w:r>
    </w:p>
    <w:p w14:paraId="1662BD9E" w14:textId="77777777" w:rsidR="00DA44DE" w:rsidRDefault="00DA44DE" w:rsidP="00CD7DE1">
      <w:pPr>
        <w:pStyle w:val="1"/>
        <w:tabs>
          <w:tab w:val="left" w:pos="432"/>
        </w:tabs>
        <w:spacing w:before="180" w:line="240" w:lineRule="auto"/>
        <w:ind w:left="0" w:firstLine="0"/>
        <w:jc w:val="left"/>
      </w:pPr>
      <w:r>
        <w:t>Conclusions</w:t>
      </w:r>
    </w:p>
    <w:p w14:paraId="785A8F56" w14:textId="21BBCB90" w:rsidR="00D26077" w:rsidRPr="000A53CA" w:rsidRDefault="00C61885" w:rsidP="000A53CA">
      <w:pPr>
        <w:rPr>
          <w:szCs w:val="22"/>
        </w:rPr>
      </w:pPr>
      <w:r w:rsidRPr="000A53CA">
        <w:rPr>
          <w:szCs w:val="22"/>
        </w:rPr>
        <w:t xml:space="preserve">According to the analysis given above, we have the following </w:t>
      </w:r>
      <w:r w:rsidR="00F54EF6" w:rsidRPr="000A53CA">
        <w:rPr>
          <w:szCs w:val="22"/>
        </w:rPr>
        <w:t xml:space="preserve">observations and </w:t>
      </w:r>
      <w:r w:rsidRPr="000A53CA">
        <w:rPr>
          <w:szCs w:val="22"/>
        </w:rPr>
        <w:t>proposal:</w:t>
      </w:r>
    </w:p>
    <w:p w14:paraId="3C7D1879" w14:textId="78A26092" w:rsidR="00D26077" w:rsidRPr="000A53CA" w:rsidRDefault="00D26077" w:rsidP="000A53CA">
      <w:pPr>
        <w:rPr>
          <w:i/>
          <w:szCs w:val="22"/>
          <w:u w:val="single"/>
        </w:rPr>
      </w:pPr>
      <w:r w:rsidRPr="000A53CA">
        <w:rPr>
          <w:i/>
          <w:szCs w:val="22"/>
          <w:u w:val="single"/>
        </w:rPr>
        <w:t>Scenarios</w:t>
      </w:r>
    </w:p>
    <w:p w14:paraId="5DCC8CC1" w14:textId="77777777" w:rsidR="000A53CA" w:rsidRPr="00057D40" w:rsidRDefault="000A53CA" w:rsidP="000A53CA">
      <w:pPr>
        <w:rPr>
          <w:b/>
          <w:szCs w:val="22"/>
        </w:rPr>
      </w:pPr>
      <w:r w:rsidRPr="00057D40">
        <w:rPr>
          <w:b/>
          <w:szCs w:val="22"/>
        </w:rPr>
        <w:t>Observation 1: Some principle for MCG LTM also can be directly applied to SCG LTM in Rel-18.</w:t>
      </w:r>
    </w:p>
    <w:p w14:paraId="0B40B30A" w14:textId="77777777" w:rsidR="000A53CA" w:rsidRPr="00057D40" w:rsidRDefault="000A53CA" w:rsidP="000A53CA">
      <w:pPr>
        <w:rPr>
          <w:b/>
          <w:szCs w:val="22"/>
        </w:rPr>
      </w:pPr>
      <w:r w:rsidRPr="00057D40">
        <w:rPr>
          <w:b/>
          <w:szCs w:val="22"/>
        </w:rPr>
        <w:t>Proposal 1</w:t>
      </w:r>
      <w:r w:rsidRPr="00057D40">
        <w:rPr>
          <w:rFonts w:hint="eastAsia"/>
          <w:b/>
          <w:szCs w:val="22"/>
        </w:rPr>
        <w:t>：</w:t>
      </w:r>
      <w:r w:rsidRPr="00057D40">
        <w:rPr>
          <w:b/>
          <w:szCs w:val="22"/>
        </w:rPr>
        <w:t xml:space="preserve">RAN2 can prioritize MCG LTM but not remove SCG LTM for now. </w:t>
      </w:r>
    </w:p>
    <w:p w14:paraId="32E72886" w14:textId="77777777" w:rsidR="000A53CA" w:rsidRPr="003E4266" w:rsidRDefault="000A53CA" w:rsidP="000A53CA">
      <w:pPr>
        <w:jc w:val="left"/>
        <w:rPr>
          <w:b/>
          <w:szCs w:val="22"/>
          <w:lang w:val="en-US"/>
        </w:rPr>
      </w:pPr>
      <w:r w:rsidRPr="00057D40">
        <w:rPr>
          <w:b/>
          <w:szCs w:val="22"/>
          <w:lang w:val="en-US"/>
        </w:rPr>
        <w:t>Proposal 2: One LTM candidate configuration can contain either the MCG LTM configuration or the SCG LTM configuration (not both).</w:t>
      </w:r>
    </w:p>
    <w:p w14:paraId="0F0FF9CF" w14:textId="202DC4E4" w:rsidR="00D26077" w:rsidRPr="000A53CA" w:rsidRDefault="000A53CA" w:rsidP="000A53CA">
      <w:pPr>
        <w:rPr>
          <w:b/>
          <w:szCs w:val="22"/>
        </w:rPr>
      </w:pPr>
      <w:r w:rsidRPr="00057D40">
        <w:rPr>
          <w:rFonts w:hint="eastAsia"/>
          <w:b/>
          <w:szCs w:val="22"/>
        </w:rPr>
        <w:t>Proposal</w:t>
      </w:r>
      <w:r w:rsidRPr="00057D40">
        <w:rPr>
          <w:b/>
          <w:szCs w:val="22"/>
        </w:rPr>
        <w:t xml:space="preserve"> 3</w:t>
      </w:r>
      <w:r w:rsidRPr="00057D40">
        <w:rPr>
          <w:rFonts w:hint="eastAsia"/>
          <w:b/>
          <w:szCs w:val="22"/>
        </w:rPr>
        <w:t>：</w:t>
      </w:r>
      <w:r w:rsidRPr="00057D40">
        <w:rPr>
          <w:rFonts w:hint="eastAsia"/>
          <w:b/>
          <w:szCs w:val="22"/>
        </w:rPr>
        <w:t>The subsequent LTM cell switch should</w:t>
      </w:r>
      <w:r w:rsidRPr="00057D40">
        <w:rPr>
          <w:b/>
          <w:szCs w:val="22"/>
        </w:rPr>
        <w:t xml:space="preserve"> </w:t>
      </w:r>
      <w:r w:rsidRPr="00057D40">
        <w:rPr>
          <w:rFonts w:hint="eastAsia"/>
          <w:b/>
          <w:szCs w:val="22"/>
        </w:rPr>
        <w:t>be</w:t>
      </w:r>
      <w:r w:rsidRPr="00057D40">
        <w:rPr>
          <w:b/>
          <w:szCs w:val="22"/>
        </w:rPr>
        <w:t xml:space="preserve"> </w:t>
      </w:r>
      <w:r w:rsidRPr="00057D40">
        <w:rPr>
          <w:rFonts w:hint="eastAsia"/>
          <w:b/>
          <w:szCs w:val="22"/>
        </w:rPr>
        <w:t>a</w:t>
      </w:r>
      <w:r w:rsidRPr="00057D40">
        <w:rPr>
          <w:b/>
          <w:szCs w:val="22"/>
        </w:rPr>
        <w:t xml:space="preserve"> </w:t>
      </w:r>
      <w:r w:rsidRPr="00057D40">
        <w:rPr>
          <w:rFonts w:hint="eastAsia"/>
          <w:b/>
          <w:szCs w:val="22"/>
        </w:rPr>
        <w:t>default</w:t>
      </w:r>
      <w:r w:rsidRPr="00057D40">
        <w:rPr>
          <w:b/>
          <w:szCs w:val="22"/>
        </w:rPr>
        <w:t xml:space="preserve"> </w:t>
      </w:r>
      <w:r w:rsidRPr="00057D40">
        <w:rPr>
          <w:rFonts w:hint="eastAsia"/>
          <w:b/>
          <w:szCs w:val="22"/>
        </w:rPr>
        <w:t>behaviour</w:t>
      </w:r>
      <w:r w:rsidRPr="00057D40">
        <w:rPr>
          <w:b/>
          <w:szCs w:val="22"/>
        </w:rPr>
        <w:t xml:space="preserve"> </w:t>
      </w:r>
      <w:r w:rsidRPr="00057D40">
        <w:rPr>
          <w:rFonts w:hint="eastAsia"/>
          <w:b/>
          <w:szCs w:val="22"/>
        </w:rPr>
        <w:t>for Rel-18 LTM.</w:t>
      </w:r>
      <w:r w:rsidRPr="00057D40">
        <w:rPr>
          <w:b/>
          <w:szCs w:val="22"/>
        </w:rPr>
        <w:t xml:space="preserve"> A</w:t>
      </w:r>
      <w:r w:rsidRPr="00057D40">
        <w:rPr>
          <w:rFonts w:hint="eastAsia"/>
          <w:b/>
          <w:szCs w:val="22"/>
        </w:rPr>
        <w:t>nd</w:t>
      </w:r>
      <w:r w:rsidRPr="00057D40">
        <w:rPr>
          <w:b/>
          <w:szCs w:val="22"/>
        </w:rPr>
        <w:t xml:space="preserve"> </w:t>
      </w:r>
      <w:r w:rsidRPr="00057D40">
        <w:rPr>
          <w:b/>
          <w:bCs/>
          <w:szCs w:val="22"/>
          <w:lang w:val="en-US"/>
        </w:rPr>
        <w:t>a subsequent LTM cell switch does not need to be explicitly indicated to the UE</w:t>
      </w:r>
      <w:r w:rsidRPr="00057D40">
        <w:rPr>
          <w:rFonts w:hint="eastAsia"/>
          <w:b/>
          <w:szCs w:val="22"/>
        </w:rPr>
        <w:t>.</w:t>
      </w:r>
    </w:p>
    <w:p w14:paraId="3D146536" w14:textId="77777777" w:rsidR="000A53CA" w:rsidRPr="00057D40" w:rsidRDefault="000A53CA" w:rsidP="000A53CA">
      <w:pPr>
        <w:textAlignment w:val="auto"/>
        <w:rPr>
          <w:b/>
          <w:szCs w:val="22"/>
        </w:rPr>
      </w:pPr>
      <w:r w:rsidRPr="00057D40">
        <w:rPr>
          <w:rFonts w:hint="eastAsia"/>
          <w:b/>
          <w:szCs w:val="22"/>
        </w:rPr>
        <w:t>Proposal</w:t>
      </w:r>
      <w:r w:rsidRPr="00057D40">
        <w:rPr>
          <w:b/>
          <w:szCs w:val="22"/>
        </w:rPr>
        <w:t xml:space="preserve"> 4: If the network wants to use the </w:t>
      </w:r>
      <w:r w:rsidRPr="00057D40">
        <w:rPr>
          <w:rFonts w:hint="eastAsia"/>
          <w:b/>
          <w:szCs w:val="22"/>
        </w:rPr>
        <w:t>initial</w:t>
      </w:r>
      <w:r w:rsidRPr="00057D40">
        <w:rPr>
          <w:b/>
          <w:szCs w:val="22"/>
        </w:rPr>
        <w:t xml:space="preserve"> source cell as a </w:t>
      </w:r>
      <w:r w:rsidRPr="00057D40">
        <w:rPr>
          <w:rFonts w:hint="eastAsia"/>
          <w:b/>
          <w:szCs w:val="22"/>
        </w:rPr>
        <w:t>LTM</w:t>
      </w:r>
      <w:r w:rsidRPr="00057D40">
        <w:rPr>
          <w:b/>
          <w:szCs w:val="22"/>
        </w:rPr>
        <w:t xml:space="preserve"> candidate cell, the network could explicitly configure a LTM candidate configuration for the </w:t>
      </w:r>
      <w:r w:rsidRPr="00057D40">
        <w:rPr>
          <w:rFonts w:hint="eastAsia"/>
          <w:b/>
          <w:szCs w:val="22"/>
        </w:rPr>
        <w:t>initial</w:t>
      </w:r>
      <w:r w:rsidRPr="00057D40">
        <w:rPr>
          <w:b/>
          <w:szCs w:val="22"/>
        </w:rPr>
        <w:t xml:space="preserve"> source cell.</w:t>
      </w:r>
    </w:p>
    <w:p w14:paraId="085FB7E1" w14:textId="1BC7B985" w:rsidR="00D26077" w:rsidRPr="000A53CA" w:rsidRDefault="00D26077" w:rsidP="000A53CA">
      <w:pPr>
        <w:rPr>
          <w:i/>
          <w:szCs w:val="22"/>
          <w:u w:val="single"/>
        </w:rPr>
      </w:pPr>
      <w:r w:rsidRPr="000A53CA">
        <w:rPr>
          <w:i/>
          <w:szCs w:val="22"/>
          <w:u w:val="single"/>
        </w:rPr>
        <w:t>Compliance check</w:t>
      </w:r>
    </w:p>
    <w:p w14:paraId="50940513" w14:textId="77777777" w:rsidR="000A53CA" w:rsidRPr="00057D40" w:rsidRDefault="000A53CA" w:rsidP="000A53CA">
      <w:pPr>
        <w:rPr>
          <w:b/>
          <w:bCs/>
          <w:szCs w:val="22"/>
        </w:rPr>
      </w:pPr>
      <w:r w:rsidRPr="00057D40">
        <w:rPr>
          <w:b/>
          <w:szCs w:val="22"/>
        </w:rPr>
        <w:t xml:space="preserve">Observation 2: As captured in the running 38.331 CR, </w:t>
      </w:r>
      <w:r w:rsidRPr="00057D40">
        <w:rPr>
          <w:b/>
          <w:bCs/>
          <w:szCs w:val="22"/>
        </w:rPr>
        <w:t xml:space="preserve">it is up to UE implementation whether the compliance check for an </w:t>
      </w:r>
      <w:r w:rsidRPr="003E4266">
        <w:rPr>
          <w:b/>
          <w:bCs/>
          <w:i/>
          <w:szCs w:val="22"/>
        </w:rPr>
        <w:t>RRCReconfiguration</w:t>
      </w:r>
      <w:r w:rsidRPr="00057D40">
        <w:rPr>
          <w:b/>
          <w:bCs/>
          <w:szCs w:val="22"/>
        </w:rPr>
        <w:t xml:space="preserve"> message received as part of an </w:t>
      </w:r>
      <w:r w:rsidRPr="000A53CA">
        <w:rPr>
          <w:b/>
          <w:bCs/>
          <w:i/>
          <w:szCs w:val="22"/>
        </w:rPr>
        <w:t xml:space="preserve">LTM-Config </w:t>
      </w:r>
      <w:r w:rsidRPr="00057D40">
        <w:rPr>
          <w:b/>
          <w:bCs/>
          <w:szCs w:val="22"/>
        </w:rPr>
        <w:t xml:space="preserve">IE is performed upon the reception of the message or during an LTM cell switch procedure.  </w:t>
      </w:r>
    </w:p>
    <w:p w14:paraId="28CA62D4" w14:textId="77777777" w:rsidR="000A53CA" w:rsidRDefault="000A53CA" w:rsidP="000A53CA">
      <w:pPr>
        <w:rPr>
          <w:b/>
          <w:bCs/>
          <w:szCs w:val="22"/>
        </w:rPr>
      </w:pPr>
      <w:r w:rsidRPr="00057D40">
        <w:rPr>
          <w:b/>
          <w:bCs/>
          <w:szCs w:val="22"/>
        </w:rPr>
        <w:t>Proposal 5: If an early compliance check fails, UE should follow</w:t>
      </w:r>
      <w:r>
        <w:rPr>
          <w:b/>
          <w:bCs/>
          <w:szCs w:val="22"/>
        </w:rPr>
        <w:t xml:space="preserve"> the</w:t>
      </w:r>
      <w:r w:rsidRPr="00057D40">
        <w:rPr>
          <w:b/>
          <w:bCs/>
          <w:szCs w:val="22"/>
        </w:rPr>
        <w:t xml:space="preserve"> legacy UE behaviour and trigger the RRC re-establishment.</w:t>
      </w:r>
    </w:p>
    <w:p w14:paraId="25F9ADE2" w14:textId="77777777" w:rsidR="000A53CA" w:rsidRPr="00057D40" w:rsidRDefault="000A53CA" w:rsidP="000A53CA">
      <w:pPr>
        <w:rPr>
          <w:b/>
          <w:bCs/>
          <w:szCs w:val="22"/>
        </w:rPr>
      </w:pPr>
      <w:r w:rsidRPr="00057D40">
        <w:rPr>
          <w:b/>
          <w:bCs/>
          <w:szCs w:val="22"/>
        </w:rPr>
        <w:t>Proposal 6: For LTM, UE performs the compliance check for the complete LTM candidate cell configurations.</w:t>
      </w:r>
    </w:p>
    <w:p w14:paraId="5824D5AB" w14:textId="36D833FF" w:rsidR="00D26077" w:rsidRPr="000A53CA" w:rsidRDefault="00D26077" w:rsidP="000A53CA">
      <w:pPr>
        <w:rPr>
          <w:i/>
          <w:szCs w:val="22"/>
          <w:u w:val="single"/>
        </w:rPr>
      </w:pPr>
      <w:r w:rsidRPr="000A53CA">
        <w:rPr>
          <w:i/>
          <w:szCs w:val="22"/>
          <w:u w:val="single"/>
        </w:rPr>
        <w:t>Release of LTM configurations</w:t>
      </w:r>
    </w:p>
    <w:p w14:paraId="11B4A7DD" w14:textId="77777777" w:rsidR="000A53CA" w:rsidRPr="00057D40" w:rsidRDefault="000A53CA" w:rsidP="000A53CA">
      <w:pPr>
        <w:rPr>
          <w:b/>
          <w:lang w:val="en-US"/>
        </w:rPr>
      </w:pPr>
      <w:r w:rsidRPr="00057D40">
        <w:rPr>
          <w:b/>
          <w:lang w:val="en-US"/>
        </w:rPr>
        <w:t xml:space="preserve">Observation 3: For the UE in RRC connected mode, the network can explicitly release the invalid LTM configurations via Rel-18 </w:t>
      </w:r>
      <w:r w:rsidRPr="00057D40">
        <w:rPr>
          <w:b/>
          <w:i/>
          <w:lang w:val="en-US"/>
        </w:rPr>
        <w:t xml:space="preserve">ltm-CandidateToReleaseList </w:t>
      </w:r>
      <w:r w:rsidRPr="00057D40">
        <w:rPr>
          <w:b/>
          <w:lang w:val="en-US"/>
        </w:rPr>
        <w:t>IE, if needed.</w:t>
      </w:r>
    </w:p>
    <w:p w14:paraId="5A987198" w14:textId="77777777" w:rsidR="000A53CA" w:rsidRPr="00057D40" w:rsidRDefault="000A53CA" w:rsidP="000A53CA">
      <w:pPr>
        <w:rPr>
          <w:b/>
          <w:lang w:val="en-US"/>
        </w:rPr>
      </w:pPr>
      <w:r w:rsidRPr="00057D40">
        <w:rPr>
          <w:b/>
          <w:lang w:val="en-US"/>
        </w:rPr>
        <w:t xml:space="preserve">Proposal 7: In RRC_CONNECTED, the LTM configurations can only be modified/released by the network. </w:t>
      </w:r>
    </w:p>
    <w:p w14:paraId="38DF48A1" w14:textId="642BB878" w:rsidR="00D26077" w:rsidRPr="000A53CA" w:rsidRDefault="000A53CA" w:rsidP="000A53CA">
      <w:pPr>
        <w:rPr>
          <w:sz w:val="24"/>
        </w:rPr>
      </w:pPr>
      <w:r w:rsidRPr="00057D40">
        <w:rPr>
          <w:b/>
          <w:lang w:val="en-US"/>
        </w:rPr>
        <w:lastRenderedPageBreak/>
        <w:t>Proposal 8: Upon go</w:t>
      </w:r>
      <w:r w:rsidRPr="00057D40">
        <w:rPr>
          <w:rFonts w:hint="eastAsia"/>
          <w:b/>
          <w:lang w:val="en-US"/>
        </w:rPr>
        <w:t>ing</w:t>
      </w:r>
      <w:r w:rsidRPr="00057D40">
        <w:rPr>
          <w:b/>
          <w:lang w:val="en-US"/>
        </w:rPr>
        <w:t xml:space="preserve"> to </w:t>
      </w:r>
      <w:r w:rsidRPr="00057D40">
        <w:rPr>
          <w:rFonts w:hint="eastAsia"/>
          <w:b/>
          <w:lang w:val="en-US"/>
        </w:rPr>
        <w:t>RRC_</w:t>
      </w:r>
      <w:r w:rsidRPr="00057D40">
        <w:rPr>
          <w:b/>
          <w:lang w:val="en-US"/>
        </w:rPr>
        <w:t xml:space="preserve">IDLE or RRC_INACTIVE, UE should release </w:t>
      </w:r>
      <w:r w:rsidRPr="00057D40">
        <w:rPr>
          <w:rFonts w:hint="eastAsia"/>
          <w:b/>
          <w:lang w:val="en-US"/>
        </w:rPr>
        <w:t>all</w:t>
      </w:r>
      <w:r w:rsidRPr="00057D40">
        <w:rPr>
          <w:b/>
          <w:lang w:val="en-US"/>
        </w:rPr>
        <w:t xml:space="preserve"> LTM configurations.</w:t>
      </w:r>
    </w:p>
    <w:p w14:paraId="1F4F9FDF" w14:textId="4C91171B" w:rsidR="00D26077" w:rsidRPr="000A53CA" w:rsidRDefault="00D26077" w:rsidP="000A53CA">
      <w:pPr>
        <w:rPr>
          <w:i/>
          <w:szCs w:val="22"/>
          <w:u w:val="single"/>
        </w:rPr>
      </w:pPr>
      <w:r w:rsidRPr="000A53CA">
        <w:rPr>
          <w:i/>
          <w:szCs w:val="22"/>
          <w:u w:val="single"/>
        </w:rPr>
        <w:t>Failure recovery by LTM</w:t>
      </w:r>
    </w:p>
    <w:p w14:paraId="4352F0DC" w14:textId="77777777" w:rsidR="000A53CA" w:rsidRPr="000A53CA" w:rsidRDefault="000A53CA" w:rsidP="000A53CA">
      <w:pPr>
        <w:rPr>
          <w:b/>
        </w:rPr>
      </w:pPr>
      <w:r w:rsidRPr="000A53CA">
        <w:rPr>
          <w:b/>
        </w:rPr>
        <w:t>Proposal 9: At handover failure (i.e. re-configuration with sync failure of the MCG), RAN2 can support fast recovery to a LTM candidate cell by LTM execution, if configured.</w:t>
      </w:r>
    </w:p>
    <w:p w14:paraId="59C72BCB" w14:textId="77777777" w:rsidR="000A53CA" w:rsidRPr="000A53CA" w:rsidRDefault="000A53CA" w:rsidP="000A53CA">
      <w:pPr>
        <w:rPr>
          <w:b/>
        </w:rPr>
      </w:pPr>
      <w:r w:rsidRPr="000A53CA">
        <w:rPr>
          <w:b/>
        </w:rPr>
        <w:t xml:space="preserve">Proposal 10: Similar to CHO based recovery, upon failure, UE can only execute MCG LTM if the selected cell is a LTM candidate cell and it is the first time of recovery and if the network allows LTM based recovery. </w:t>
      </w:r>
    </w:p>
    <w:p w14:paraId="48E7E08A" w14:textId="77777777" w:rsidR="000A53CA" w:rsidRPr="000A53CA" w:rsidRDefault="000A53CA" w:rsidP="000A53CA">
      <w:pPr>
        <w:rPr>
          <w:b/>
        </w:rPr>
      </w:pPr>
      <w:r w:rsidRPr="000A53CA">
        <w:rPr>
          <w:b/>
        </w:rPr>
        <w:t>Proposal 11</w:t>
      </w:r>
      <w:r w:rsidRPr="000A53CA">
        <w:rPr>
          <w:b/>
        </w:rPr>
        <w:t>：</w:t>
      </w:r>
      <w:r w:rsidRPr="000A53CA">
        <w:rPr>
          <w:b/>
        </w:rPr>
        <w:t xml:space="preserve">An indicator provided by network can be introduced in the </w:t>
      </w:r>
      <w:r w:rsidRPr="000A53CA">
        <w:rPr>
          <w:b/>
          <w:i/>
        </w:rPr>
        <w:t>LTM-Config</w:t>
      </w:r>
      <w:r w:rsidRPr="000A53CA">
        <w:rPr>
          <w:b/>
        </w:rPr>
        <w:t xml:space="preserve"> to identify whether UE can perform LTM execution for failure recovery.</w:t>
      </w:r>
    </w:p>
    <w:p w14:paraId="75305600" w14:textId="19D2DC29" w:rsidR="00D26077" w:rsidRPr="000A53CA" w:rsidRDefault="00D26077" w:rsidP="000A53CA">
      <w:pPr>
        <w:rPr>
          <w:i/>
          <w:szCs w:val="22"/>
          <w:u w:val="single"/>
        </w:rPr>
      </w:pPr>
      <w:r w:rsidRPr="000A53CA">
        <w:rPr>
          <w:i/>
          <w:szCs w:val="22"/>
          <w:u w:val="single"/>
        </w:rPr>
        <w:t>Coexistence of LTM and CHO/CPAC</w:t>
      </w:r>
    </w:p>
    <w:p w14:paraId="7EB96E8C" w14:textId="2D180437" w:rsidR="000A53CA" w:rsidRPr="00057D40" w:rsidRDefault="000A53CA" w:rsidP="000A53CA">
      <w:pPr>
        <w:rPr>
          <w:b/>
          <w:szCs w:val="22"/>
        </w:rPr>
      </w:pPr>
      <w:r>
        <w:rPr>
          <w:b/>
          <w:szCs w:val="22"/>
        </w:rPr>
        <w:t>Proposal 12</w:t>
      </w:r>
      <w:r w:rsidRPr="00057D40">
        <w:rPr>
          <w:b/>
          <w:szCs w:val="22"/>
        </w:rPr>
        <w:t>: RAN2 can discuss whether LTM and CHO/CPAC can be configured simultaneously.</w:t>
      </w:r>
    </w:p>
    <w:p w14:paraId="305F9C5C" w14:textId="77777777" w:rsidR="000A53CA" w:rsidRPr="00524851" w:rsidRDefault="000A53CA" w:rsidP="000A53CA">
      <w:pPr>
        <w:rPr>
          <w:b/>
          <w:bCs/>
          <w:szCs w:val="22"/>
        </w:rPr>
      </w:pPr>
      <w:bookmarkStart w:id="17" w:name="_Toc502437832"/>
      <w:r w:rsidRPr="00057D40">
        <w:rPr>
          <w:b/>
          <w:bCs/>
          <w:szCs w:val="22"/>
        </w:rPr>
        <w:t>P</w:t>
      </w:r>
      <w:r>
        <w:rPr>
          <w:b/>
          <w:bCs/>
          <w:szCs w:val="22"/>
        </w:rPr>
        <w:t>roposal 13</w:t>
      </w:r>
      <w:r w:rsidRPr="00057D40">
        <w:rPr>
          <w:b/>
          <w:bCs/>
          <w:szCs w:val="22"/>
        </w:rPr>
        <w:t>: If LTM and CHO/CPAC can be configured simultaneously, whether LTM Cell switch can trigger the removal of CHO/CPAC can be discussed</w:t>
      </w:r>
      <w:r>
        <w:rPr>
          <w:rFonts w:hint="eastAsia"/>
          <w:b/>
          <w:bCs/>
          <w:szCs w:val="22"/>
        </w:rPr>
        <w:t>.</w:t>
      </w:r>
    </w:p>
    <w:p w14:paraId="513DE901" w14:textId="77777777" w:rsidR="00DA44DE" w:rsidRDefault="00DA44DE" w:rsidP="00DA44DE">
      <w:pPr>
        <w:pStyle w:val="1"/>
        <w:tabs>
          <w:tab w:val="left" w:pos="432"/>
        </w:tabs>
        <w:spacing w:before="180" w:line="240" w:lineRule="auto"/>
        <w:ind w:left="0" w:firstLine="0"/>
        <w:jc w:val="left"/>
      </w:pPr>
      <w:r>
        <w:t>Reference</w:t>
      </w:r>
    </w:p>
    <w:bookmarkEnd w:id="17"/>
    <w:p w14:paraId="12E5BCF6" w14:textId="4D1841C5" w:rsidR="00F05889" w:rsidRDefault="00057D40" w:rsidP="00057D40">
      <w:pPr>
        <w:pStyle w:val="Doc-title"/>
        <w:ind w:left="0" w:firstLine="0"/>
        <w:rPr>
          <w:rFonts w:ascii="Times New Roman" w:hAnsi="Times New Roman"/>
        </w:rPr>
      </w:pPr>
      <w:r>
        <w:rPr>
          <w:rFonts w:ascii="Times New Roman" w:hAnsi="Times New Roman"/>
        </w:rPr>
        <w:t>[1] RP-231475</w:t>
      </w:r>
      <w:r w:rsidRPr="003C69CE">
        <w:rPr>
          <w:rFonts w:ascii="Times New Roman" w:hAnsi="Times New Roman"/>
        </w:rPr>
        <w:t>, MediaTek Inc., “Revised WID on Further NR mobility enhancements”</w:t>
      </w:r>
    </w:p>
    <w:p w14:paraId="1F82B880" w14:textId="22F328FA" w:rsidR="00057D40" w:rsidRDefault="00F05889" w:rsidP="00057D40">
      <w:pPr>
        <w:pStyle w:val="Doc-title"/>
        <w:ind w:left="0" w:firstLine="0"/>
        <w:rPr>
          <w:rFonts w:ascii="Times New Roman" w:hAnsi="Times New Roman"/>
        </w:rPr>
      </w:pPr>
      <w:r>
        <w:rPr>
          <w:rFonts w:ascii="Times New Roman" w:hAnsi="Times New Roman"/>
        </w:rPr>
        <w:t>[2</w:t>
      </w:r>
      <w:r w:rsidR="00057D40" w:rsidRPr="003C69CE">
        <w:rPr>
          <w:rFonts w:ascii="Times New Roman" w:hAnsi="Times New Roman"/>
        </w:rPr>
        <w:t xml:space="preserve">] </w:t>
      </w:r>
      <w:r w:rsidR="00057D40">
        <w:rPr>
          <w:rFonts w:ascii="Times New Roman" w:hAnsi="Times New Roman"/>
        </w:rPr>
        <w:t>R2-2306553</w:t>
      </w:r>
      <w:r w:rsidR="00057D40" w:rsidRPr="008506EA">
        <w:rPr>
          <w:rFonts w:ascii="Times New Roman" w:hAnsi="Times New Roman"/>
        </w:rPr>
        <w:t>, “Report of</w:t>
      </w:r>
      <w:r w:rsidR="00057D40">
        <w:rPr>
          <w:rFonts w:ascii="Times New Roman" w:hAnsi="Times New Roman"/>
        </w:rPr>
        <w:t xml:space="preserve"> 3GPP TSG RAN WG2 meeting #121bis-e</w:t>
      </w:r>
      <w:r w:rsidR="00057D40" w:rsidRPr="008506EA">
        <w:rPr>
          <w:rFonts w:ascii="Times New Roman" w:hAnsi="Times New Roman"/>
        </w:rPr>
        <w:t>”</w:t>
      </w:r>
    </w:p>
    <w:p w14:paraId="2DC5FD52" w14:textId="1A05ED79" w:rsidR="00F05889" w:rsidRPr="00131358" w:rsidRDefault="00F05889" w:rsidP="00131358">
      <w:pPr>
        <w:pStyle w:val="Doc-title"/>
        <w:ind w:left="0" w:firstLine="0"/>
        <w:rPr>
          <w:rFonts w:ascii="Times New Roman" w:hAnsi="Times New Roman"/>
        </w:rPr>
      </w:pPr>
      <w:r>
        <w:rPr>
          <w:rFonts w:ascii="Times New Roman" w:hAnsi="Times New Roman"/>
        </w:rPr>
        <w:t>[3</w:t>
      </w:r>
      <w:r w:rsidRPr="003C69CE">
        <w:rPr>
          <w:rFonts w:ascii="Times New Roman" w:hAnsi="Times New Roman"/>
        </w:rPr>
        <w:t xml:space="preserve">] </w:t>
      </w:r>
      <w:r>
        <w:rPr>
          <w:rFonts w:ascii="Times New Roman" w:hAnsi="Times New Roman"/>
        </w:rPr>
        <w:t>R2-230xxx</w:t>
      </w:r>
      <w:r w:rsidR="00131358">
        <w:rPr>
          <w:rFonts w:ascii="Times New Roman" w:hAnsi="Times New Roman"/>
        </w:rPr>
        <w:t>x</w:t>
      </w:r>
      <w:r w:rsidRPr="008506EA">
        <w:rPr>
          <w:rFonts w:ascii="Times New Roman" w:hAnsi="Times New Roman"/>
        </w:rPr>
        <w:t>, “</w:t>
      </w:r>
      <w:r w:rsidRPr="00F05889">
        <w:rPr>
          <w:rFonts w:ascii="Times New Roman" w:hAnsi="Times New Roman"/>
        </w:rPr>
        <w:t>RRC running CR for LTM</w:t>
      </w:r>
      <w:r w:rsidRPr="008506EA">
        <w:rPr>
          <w:rFonts w:ascii="Times New Roman" w:hAnsi="Times New Roman"/>
        </w:rPr>
        <w:t>”</w:t>
      </w:r>
    </w:p>
    <w:p w14:paraId="19BE61FE" w14:textId="4C043523" w:rsidR="00F05889" w:rsidRPr="00131358" w:rsidRDefault="00131358" w:rsidP="00131358">
      <w:pPr>
        <w:pStyle w:val="Doc-title"/>
        <w:ind w:left="0" w:firstLine="0"/>
        <w:rPr>
          <w:rFonts w:ascii="Times New Roman" w:hAnsi="Times New Roman"/>
        </w:rPr>
      </w:pPr>
      <w:r>
        <w:rPr>
          <w:rFonts w:ascii="Times New Roman" w:hAnsi="Times New Roman"/>
        </w:rPr>
        <w:t>[4</w:t>
      </w:r>
      <w:r w:rsidRPr="003C69CE">
        <w:rPr>
          <w:rFonts w:ascii="Times New Roman" w:hAnsi="Times New Roman"/>
        </w:rPr>
        <w:t xml:space="preserve">] </w:t>
      </w:r>
      <w:r>
        <w:rPr>
          <w:rFonts w:ascii="Times New Roman" w:hAnsi="Times New Roman"/>
        </w:rPr>
        <w:t>R2-2211101</w:t>
      </w:r>
      <w:r w:rsidRPr="008506EA">
        <w:rPr>
          <w:rFonts w:ascii="Times New Roman" w:hAnsi="Times New Roman"/>
        </w:rPr>
        <w:t>, “Report of 3GPP TSG RAN WG2 meeting #119</w:t>
      </w:r>
      <w:r>
        <w:rPr>
          <w:rFonts w:ascii="Times New Roman" w:hAnsi="Times New Roman"/>
        </w:rPr>
        <w:t>bis</w:t>
      </w:r>
      <w:r w:rsidRPr="008506EA">
        <w:rPr>
          <w:rFonts w:ascii="Times New Roman" w:hAnsi="Times New Roman"/>
        </w:rPr>
        <w:t>-e”</w:t>
      </w:r>
    </w:p>
    <w:p w14:paraId="3E27CEA0" w14:textId="77777777" w:rsidR="005E2226" w:rsidRPr="00316C09" w:rsidRDefault="005E2226" w:rsidP="00941B1C">
      <w:pPr>
        <w:spacing w:afterLines="50" w:line="240" w:lineRule="auto"/>
        <w:jc w:val="left"/>
      </w:pPr>
    </w:p>
    <w:sectPr w:rsidR="005E2226" w:rsidRPr="00316C09" w:rsidSect="001A2B0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51A36" w14:textId="77777777" w:rsidR="00CE07B9" w:rsidRDefault="00CE07B9">
      <w:pPr>
        <w:spacing w:after="0" w:line="240" w:lineRule="auto"/>
      </w:pPr>
      <w:r>
        <w:separator/>
      </w:r>
    </w:p>
  </w:endnote>
  <w:endnote w:type="continuationSeparator" w:id="0">
    <w:p w14:paraId="29101436" w14:textId="77777777" w:rsidR="00CE07B9" w:rsidRDefault="00CE07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19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128C3" w14:textId="77777777" w:rsidR="00CE07B9" w:rsidRDefault="00CE07B9">
      <w:pPr>
        <w:spacing w:after="0" w:line="240" w:lineRule="auto"/>
      </w:pPr>
      <w:r>
        <w:separator/>
      </w:r>
    </w:p>
  </w:footnote>
  <w:footnote w:type="continuationSeparator" w:id="0">
    <w:p w14:paraId="1EDD8E3D" w14:textId="77777777" w:rsidR="00CE07B9" w:rsidRDefault="00CE07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DC3820"/>
    <w:multiLevelType w:val="singleLevel"/>
    <w:tmpl w:val="8BDC3820"/>
    <w:lvl w:ilvl="0">
      <w:start w:val="1"/>
      <w:numFmt w:val="bullet"/>
      <w:lvlText w:val=""/>
      <w:lvlJc w:val="left"/>
      <w:pPr>
        <w:ind w:left="420" w:hanging="420"/>
      </w:pPr>
      <w:rPr>
        <w:rFonts w:ascii="Wingdings" w:hAnsi="Wingding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2343BA8"/>
    <w:multiLevelType w:val="multilevel"/>
    <w:tmpl w:val="02343BA8"/>
    <w:lvl w:ilvl="0">
      <w:start w:val="3"/>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552047"/>
    <w:multiLevelType w:val="multilevel"/>
    <w:tmpl w:val="AA98237A"/>
    <w:lvl w:ilvl="0">
      <w:start w:val="1"/>
      <w:numFmt w:val="decimal"/>
      <w:pStyle w:val="1"/>
      <w:lvlText w:val="%1."/>
      <w:lvlJc w:val="left"/>
      <w:pPr>
        <w:tabs>
          <w:tab w:val="num" w:pos="6385"/>
        </w:tabs>
        <w:ind w:left="6385"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281035"/>
    <w:multiLevelType w:val="hybridMultilevel"/>
    <w:tmpl w:val="09FEB15C"/>
    <w:lvl w:ilvl="0" w:tplc="E6388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1E8D3B42"/>
    <w:multiLevelType w:val="multilevel"/>
    <w:tmpl w:val="1E8D3B42"/>
    <w:lvl w:ilvl="0">
      <w:start w:val="1"/>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0396CDA"/>
    <w:multiLevelType w:val="multilevel"/>
    <w:tmpl w:val="20396CDA"/>
    <w:lvl w:ilvl="0">
      <w:start w:val="1"/>
      <w:numFmt w:val="bullet"/>
      <w:pStyle w:val="20"/>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68E3E90"/>
    <w:multiLevelType w:val="hybridMultilevel"/>
    <w:tmpl w:val="C472BC98"/>
    <w:lvl w:ilvl="0" w:tplc="6084177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DC6D95"/>
    <w:multiLevelType w:val="hybridMultilevel"/>
    <w:tmpl w:val="8108B48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A058A"/>
    <w:multiLevelType w:val="hybridMultilevel"/>
    <w:tmpl w:val="7D022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64359"/>
    <w:multiLevelType w:val="hybridMultilevel"/>
    <w:tmpl w:val="C25E3416"/>
    <w:lvl w:ilvl="0" w:tplc="6084177C">
      <w:start w:val="1"/>
      <w:numFmt w:val="bullet"/>
      <w:lvlRestart w:val="0"/>
      <w:lvlText w:val=""/>
      <w:lvlJc w:val="left"/>
      <w:pPr>
        <w:ind w:left="829" w:hanging="360"/>
      </w:pPr>
      <w:rPr>
        <w:rFonts w:ascii="Wingdings" w:hAnsi="Wingdings" w:hint="default"/>
      </w:rPr>
    </w:lvl>
    <w:lvl w:ilvl="1" w:tplc="04090003" w:tentative="1">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abstractNum w:abstractNumId="18"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9E5887"/>
    <w:multiLevelType w:val="hybridMultilevel"/>
    <w:tmpl w:val="E4706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A813BC"/>
    <w:multiLevelType w:val="hybridMultilevel"/>
    <w:tmpl w:val="A822A440"/>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965622"/>
    <w:multiLevelType w:val="hybridMultilevel"/>
    <w:tmpl w:val="419A3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E687D"/>
    <w:multiLevelType w:val="hybridMultilevel"/>
    <w:tmpl w:val="A356925A"/>
    <w:lvl w:ilvl="0" w:tplc="A3F8E506">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8D020B"/>
    <w:multiLevelType w:val="multilevel"/>
    <w:tmpl w:val="70146DC0"/>
    <w:lvl w:ilvl="0">
      <w:start w:val="1"/>
      <w:numFmt w:val="bullet"/>
      <w:lvlText w:val=""/>
      <w:lvlJc w:val="left"/>
      <w:pPr>
        <w:tabs>
          <w:tab w:val="left" w:pos="644"/>
        </w:tabs>
        <w:ind w:left="644"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8A223A3"/>
    <w:multiLevelType w:val="hybridMultilevel"/>
    <w:tmpl w:val="AACCEADC"/>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15:restartNumberingAfterBreak="0">
    <w:nsid w:val="56832443"/>
    <w:multiLevelType w:val="hybridMultilevel"/>
    <w:tmpl w:val="D0EEEE5A"/>
    <w:lvl w:ilvl="0" w:tplc="8F0A1C6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4475D7"/>
    <w:multiLevelType w:val="hybridMultilevel"/>
    <w:tmpl w:val="1B38A80A"/>
    <w:lvl w:ilvl="0" w:tplc="13C01C9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DF785F"/>
    <w:multiLevelType w:val="hybridMultilevel"/>
    <w:tmpl w:val="A7249B10"/>
    <w:lvl w:ilvl="0" w:tplc="BE6E2AD6">
      <w:start w:val="38"/>
      <w:numFmt w:val="bullet"/>
      <w:lvlText w:val=""/>
      <w:lvlJc w:val="left"/>
      <w:pPr>
        <w:ind w:left="720" w:hanging="360"/>
      </w:pPr>
      <w:rPr>
        <w:rFonts w:ascii="Wingdings" w:eastAsia="宋体"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2B5A9A"/>
    <w:multiLevelType w:val="hybridMultilevel"/>
    <w:tmpl w:val="DC24E5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cs="Times New Roman" w:hint="default"/>
      </w:rPr>
    </w:lvl>
    <w:lvl w:ilvl="1">
      <w:numFmt w:val="bullet"/>
      <w:lvlText w:val="-"/>
      <w:lvlJc w:val="left"/>
      <w:pPr>
        <w:tabs>
          <w:tab w:val="left" w:pos="1080"/>
        </w:tabs>
        <w:ind w:left="1080" w:hanging="360"/>
      </w:pPr>
      <w:rPr>
        <w:rFonts w:ascii="Yu Gothic" w:eastAsia="Times New Roman" w:hAnsi="Yu Gothic" w:hint="eastAsia"/>
      </w:rPr>
    </w:lvl>
    <w:lvl w:ilvl="2">
      <w:numFmt w:val="bullet"/>
      <w:lvlText w:val="-"/>
      <w:lvlJc w:val="left"/>
      <w:pPr>
        <w:tabs>
          <w:tab w:val="left" w:pos="1800"/>
        </w:tabs>
        <w:ind w:left="1800" w:hanging="360"/>
      </w:pPr>
      <w:rPr>
        <w:rFonts w:ascii="Yu Gothic" w:eastAsia="Times New Roman" w:hAnsi="Yu Gothic" w:hint="eastAsia"/>
      </w:rPr>
    </w:lvl>
    <w:lvl w:ilvl="3">
      <w:start w:val="1"/>
      <w:numFmt w:val="bullet"/>
      <w:lvlText w:val="-"/>
      <w:lvlJc w:val="left"/>
      <w:pPr>
        <w:tabs>
          <w:tab w:val="left" w:pos="2520"/>
        </w:tabs>
        <w:ind w:left="2520" w:hanging="360"/>
      </w:pPr>
      <w:rPr>
        <w:rFonts w:ascii="Times New Roman" w:hAnsi="Times New Roman" w:cs="Times New Roman" w:hint="default"/>
      </w:rPr>
    </w:lvl>
    <w:lvl w:ilvl="4">
      <w:start w:val="1"/>
      <w:numFmt w:val="bullet"/>
      <w:lvlText w:val="-"/>
      <w:lvlJc w:val="left"/>
      <w:pPr>
        <w:tabs>
          <w:tab w:val="left" w:pos="3240"/>
        </w:tabs>
        <w:ind w:left="3240" w:hanging="360"/>
      </w:pPr>
      <w:rPr>
        <w:rFonts w:ascii="Times New Roman" w:hAnsi="Times New Roman" w:cs="Times New Roman" w:hint="default"/>
      </w:rPr>
    </w:lvl>
    <w:lvl w:ilvl="5">
      <w:start w:val="1"/>
      <w:numFmt w:val="bullet"/>
      <w:lvlText w:val="-"/>
      <w:lvlJc w:val="left"/>
      <w:pPr>
        <w:tabs>
          <w:tab w:val="left" w:pos="3960"/>
        </w:tabs>
        <w:ind w:left="3960" w:hanging="360"/>
      </w:pPr>
      <w:rPr>
        <w:rFonts w:ascii="Times New Roman" w:hAnsi="Times New Roman" w:cs="Times New Roman" w:hint="default"/>
      </w:rPr>
    </w:lvl>
    <w:lvl w:ilvl="6">
      <w:start w:val="1"/>
      <w:numFmt w:val="bullet"/>
      <w:lvlText w:val="-"/>
      <w:lvlJc w:val="left"/>
      <w:pPr>
        <w:tabs>
          <w:tab w:val="left" w:pos="4680"/>
        </w:tabs>
        <w:ind w:left="4680" w:hanging="360"/>
      </w:pPr>
      <w:rPr>
        <w:rFonts w:ascii="Times New Roman" w:hAnsi="Times New Roman" w:cs="Times New Roman" w:hint="default"/>
      </w:rPr>
    </w:lvl>
    <w:lvl w:ilvl="7">
      <w:start w:val="1"/>
      <w:numFmt w:val="bullet"/>
      <w:lvlText w:val="-"/>
      <w:lvlJc w:val="left"/>
      <w:pPr>
        <w:tabs>
          <w:tab w:val="left" w:pos="5400"/>
        </w:tabs>
        <w:ind w:left="5400" w:hanging="360"/>
      </w:pPr>
      <w:rPr>
        <w:rFonts w:ascii="Times New Roman" w:hAnsi="Times New Roman" w:cs="Times New Roman" w:hint="default"/>
      </w:rPr>
    </w:lvl>
    <w:lvl w:ilvl="8">
      <w:start w:val="1"/>
      <w:numFmt w:val="bullet"/>
      <w:lvlText w:val="-"/>
      <w:lvlJc w:val="left"/>
      <w:pPr>
        <w:tabs>
          <w:tab w:val="left" w:pos="6120"/>
        </w:tabs>
        <w:ind w:left="6120" w:hanging="360"/>
      </w:pPr>
      <w:rPr>
        <w:rFonts w:ascii="Times New Roman" w:hAnsi="Times New Roman" w:cs="Times New Roman"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4B9660F"/>
    <w:multiLevelType w:val="hybridMultilevel"/>
    <w:tmpl w:val="44DC3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0A6D17"/>
    <w:multiLevelType w:val="hybridMultilevel"/>
    <w:tmpl w:val="C6C290DE"/>
    <w:lvl w:ilvl="0" w:tplc="F468ECCA">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C7817BB"/>
    <w:multiLevelType w:val="hybridMultilevel"/>
    <w:tmpl w:val="3CCA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4EC6114"/>
    <w:multiLevelType w:val="hybridMultilevel"/>
    <w:tmpl w:val="B1967B76"/>
    <w:lvl w:ilvl="0" w:tplc="9F90EA04">
      <w:start w:val="1"/>
      <w:numFmt w:val="decimal"/>
      <w:lvlText w:val="Proposal %1:"/>
      <w:lvlJc w:val="left"/>
      <w:pPr>
        <w:ind w:left="1134" w:hanging="1134"/>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136806"/>
    <w:multiLevelType w:val="hybridMultilevel"/>
    <w:tmpl w:val="11CAEA74"/>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9"/>
  </w:num>
  <w:num w:numId="4">
    <w:abstractNumId w:val="20"/>
  </w:num>
  <w:num w:numId="5">
    <w:abstractNumId w:val="3"/>
  </w:num>
  <w:num w:numId="6">
    <w:abstractNumId w:val="29"/>
  </w:num>
  <w:num w:numId="7">
    <w:abstractNumId w:val="41"/>
  </w:num>
  <w:num w:numId="8">
    <w:abstractNumId w:val="18"/>
  </w:num>
  <w:num w:numId="9">
    <w:abstractNumId w:val="6"/>
  </w:num>
  <w:num w:numId="10">
    <w:abstractNumId w:val="14"/>
  </w:num>
  <w:num w:numId="11">
    <w:abstractNumId w:val="23"/>
  </w:num>
  <w:num w:numId="12">
    <w:abstractNumId w:val="4"/>
  </w:num>
  <w:num w:numId="13">
    <w:abstractNumId w:val="33"/>
  </w:num>
  <w:num w:numId="14">
    <w:abstractNumId w:val="43"/>
  </w:num>
  <w:num w:numId="15">
    <w:abstractNumId w:val="10"/>
  </w:num>
  <w:num w:numId="16">
    <w:abstractNumId w:val="30"/>
  </w:num>
  <w:num w:numId="17">
    <w:abstractNumId w:val="7"/>
  </w:num>
  <w:num w:numId="18">
    <w:abstractNumId w:val="37"/>
  </w:num>
  <w:num w:numId="19">
    <w:abstractNumId w:val="8"/>
  </w:num>
  <w:num w:numId="20">
    <w:abstractNumId w:val="42"/>
  </w:num>
  <w:num w:numId="21">
    <w:abstractNumId w:val="44"/>
  </w:num>
  <w:num w:numId="22">
    <w:abstractNumId w:val="28"/>
  </w:num>
  <w:num w:numId="23">
    <w:abstractNumId w:val="15"/>
  </w:num>
  <w:num w:numId="24">
    <w:abstractNumId w:val="32"/>
  </w:num>
  <w:num w:numId="25">
    <w:abstractNumId w:val="24"/>
  </w:num>
  <w:num w:numId="26">
    <w:abstractNumId w:val="34"/>
  </w:num>
  <w:num w:numId="27">
    <w:abstractNumId w:val="19"/>
  </w:num>
  <w:num w:numId="28">
    <w:abstractNumId w:val="3"/>
  </w:num>
  <w:num w:numId="29">
    <w:abstractNumId w:val="3"/>
  </w:num>
  <w:num w:numId="30">
    <w:abstractNumId w:val="41"/>
  </w:num>
  <w:num w:numId="31">
    <w:abstractNumId w:val="26"/>
  </w:num>
  <w:num w:numId="32">
    <w:abstractNumId w:val="16"/>
  </w:num>
  <w:num w:numId="33">
    <w:abstractNumId w:val="31"/>
  </w:num>
  <w:num w:numId="34">
    <w:abstractNumId w:val="27"/>
  </w:num>
  <w:num w:numId="35">
    <w:abstractNumId w:val="35"/>
  </w:num>
  <w:num w:numId="36">
    <w:abstractNumId w:val="17"/>
  </w:num>
  <w:num w:numId="37">
    <w:abstractNumId w:val="3"/>
  </w:num>
  <w:num w:numId="38">
    <w:abstractNumId w:val="3"/>
  </w:num>
  <w:num w:numId="39">
    <w:abstractNumId w:val="13"/>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3"/>
  </w:num>
  <w:num w:numId="43">
    <w:abstractNumId w:val="3"/>
  </w:num>
  <w:num w:numId="44">
    <w:abstractNumId w:val="3"/>
  </w:num>
  <w:num w:numId="45">
    <w:abstractNumId w:val="3"/>
  </w:num>
  <w:num w:numId="46">
    <w:abstractNumId w:val="36"/>
  </w:num>
  <w:num w:numId="47">
    <w:abstractNumId w:val="3"/>
  </w:num>
  <w:num w:numId="48">
    <w:abstractNumId w:val="36"/>
  </w:num>
  <w:num w:numId="49">
    <w:abstractNumId w:val="1"/>
  </w:num>
  <w:num w:numId="50">
    <w:abstractNumId w:val="2"/>
  </w:num>
  <w:num w:numId="51">
    <w:abstractNumId w:val="12"/>
  </w:num>
  <w:num w:numId="52">
    <w:abstractNumId w:val="11"/>
  </w:num>
  <w:num w:numId="53">
    <w:abstractNumId w:val="0"/>
  </w:num>
  <w:num w:numId="54">
    <w:abstractNumId w:val="39"/>
  </w:num>
  <w:num w:numId="55">
    <w:abstractNumId w:val="40"/>
  </w:num>
  <w:num w:numId="56">
    <w:abstractNumId w:val="38"/>
  </w:num>
  <w:num w:numId="57">
    <w:abstractNumId w:val="22"/>
  </w:num>
  <w:num w:numId="58">
    <w:abstractNumId w:val="3"/>
  </w:num>
  <w:num w:numId="59">
    <w:abstractNumId w:val="25"/>
  </w:num>
  <w:num w:numId="60">
    <w:abstractNumId w:val="3"/>
  </w:num>
  <w:num w:numId="61">
    <w:abstractNumId w:val="3"/>
  </w:num>
  <w:num w:numId="62">
    <w:abstractNumId w:val="5"/>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 RAN2#122">
    <w15:presenceInfo w15:providerId="None" w15:userId="Ericsson - RAN2#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D5"/>
    <w:rsid w:val="000010E2"/>
    <w:rsid w:val="00001177"/>
    <w:rsid w:val="000011D7"/>
    <w:rsid w:val="00001248"/>
    <w:rsid w:val="0000178E"/>
    <w:rsid w:val="00001830"/>
    <w:rsid w:val="00001A17"/>
    <w:rsid w:val="00001A28"/>
    <w:rsid w:val="00001E23"/>
    <w:rsid w:val="0000210E"/>
    <w:rsid w:val="00002201"/>
    <w:rsid w:val="00002AB7"/>
    <w:rsid w:val="00002C91"/>
    <w:rsid w:val="00003169"/>
    <w:rsid w:val="00003229"/>
    <w:rsid w:val="0000329C"/>
    <w:rsid w:val="00003349"/>
    <w:rsid w:val="00003395"/>
    <w:rsid w:val="00003538"/>
    <w:rsid w:val="00003C45"/>
    <w:rsid w:val="00004180"/>
    <w:rsid w:val="000044EF"/>
    <w:rsid w:val="00004577"/>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0CA3"/>
    <w:rsid w:val="000111D8"/>
    <w:rsid w:val="0001126E"/>
    <w:rsid w:val="00011B35"/>
    <w:rsid w:val="00011C1B"/>
    <w:rsid w:val="00011D57"/>
    <w:rsid w:val="000121D6"/>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815"/>
    <w:rsid w:val="000158DC"/>
    <w:rsid w:val="000159D5"/>
    <w:rsid w:val="00015A1F"/>
    <w:rsid w:val="00015C3C"/>
    <w:rsid w:val="00015FAA"/>
    <w:rsid w:val="0001634A"/>
    <w:rsid w:val="000167B4"/>
    <w:rsid w:val="000168B4"/>
    <w:rsid w:val="000168F5"/>
    <w:rsid w:val="00016AAF"/>
    <w:rsid w:val="00016D91"/>
    <w:rsid w:val="0001705F"/>
    <w:rsid w:val="000172DB"/>
    <w:rsid w:val="000176B2"/>
    <w:rsid w:val="000178FF"/>
    <w:rsid w:val="000179B1"/>
    <w:rsid w:val="00017AAC"/>
    <w:rsid w:val="00017B82"/>
    <w:rsid w:val="000201BE"/>
    <w:rsid w:val="00020270"/>
    <w:rsid w:val="000202F6"/>
    <w:rsid w:val="00020500"/>
    <w:rsid w:val="00020681"/>
    <w:rsid w:val="00020711"/>
    <w:rsid w:val="00020CD6"/>
    <w:rsid w:val="00020EEB"/>
    <w:rsid w:val="00021438"/>
    <w:rsid w:val="0002174B"/>
    <w:rsid w:val="00021E42"/>
    <w:rsid w:val="00021EC9"/>
    <w:rsid w:val="000225A3"/>
    <w:rsid w:val="000225F0"/>
    <w:rsid w:val="000226F5"/>
    <w:rsid w:val="00022840"/>
    <w:rsid w:val="000228C6"/>
    <w:rsid w:val="00022D57"/>
    <w:rsid w:val="0002321C"/>
    <w:rsid w:val="0002330B"/>
    <w:rsid w:val="00023408"/>
    <w:rsid w:val="000239A0"/>
    <w:rsid w:val="00023B7D"/>
    <w:rsid w:val="00023BC4"/>
    <w:rsid w:val="00023DA2"/>
    <w:rsid w:val="00023EFE"/>
    <w:rsid w:val="00023FAD"/>
    <w:rsid w:val="0002406F"/>
    <w:rsid w:val="0002412C"/>
    <w:rsid w:val="00024824"/>
    <w:rsid w:val="00024DB2"/>
    <w:rsid w:val="00025416"/>
    <w:rsid w:val="00025475"/>
    <w:rsid w:val="00025616"/>
    <w:rsid w:val="00025A91"/>
    <w:rsid w:val="00025A93"/>
    <w:rsid w:val="00025BE4"/>
    <w:rsid w:val="00025E38"/>
    <w:rsid w:val="00026456"/>
    <w:rsid w:val="000267B6"/>
    <w:rsid w:val="000268A4"/>
    <w:rsid w:val="00026A00"/>
    <w:rsid w:val="0002725D"/>
    <w:rsid w:val="000274B9"/>
    <w:rsid w:val="0002762F"/>
    <w:rsid w:val="000277A6"/>
    <w:rsid w:val="00027B9D"/>
    <w:rsid w:val="00027CE9"/>
    <w:rsid w:val="0003003C"/>
    <w:rsid w:val="0003079B"/>
    <w:rsid w:val="000308DE"/>
    <w:rsid w:val="000309C2"/>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9A1"/>
    <w:rsid w:val="00034E62"/>
    <w:rsid w:val="0003502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C4C"/>
    <w:rsid w:val="00041967"/>
    <w:rsid w:val="000419C4"/>
    <w:rsid w:val="00041B80"/>
    <w:rsid w:val="00041E91"/>
    <w:rsid w:val="00041EBF"/>
    <w:rsid w:val="000423B0"/>
    <w:rsid w:val="00042A24"/>
    <w:rsid w:val="00042AE4"/>
    <w:rsid w:val="00042F3F"/>
    <w:rsid w:val="00043185"/>
    <w:rsid w:val="000431FC"/>
    <w:rsid w:val="00043386"/>
    <w:rsid w:val="00043412"/>
    <w:rsid w:val="000437A8"/>
    <w:rsid w:val="0004394D"/>
    <w:rsid w:val="00043EAF"/>
    <w:rsid w:val="0004432C"/>
    <w:rsid w:val="00044466"/>
    <w:rsid w:val="0004469E"/>
    <w:rsid w:val="0004484A"/>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756"/>
    <w:rsid w:val="00050C2A"/>
    <w:rsid w:val="00050D97"/>
    <w:rsid w:val="0005104E"/>
    <w:rsid w:val="0005111F"/>
    <w:rsid w:val="00051174"/>
    <w:rsid w:val="000512D7"/>
    <w:rsid w:val="00051846"/>
    <w:rsid w:val="00051CFC"/>
    <w:rsid w:val="00051E7B"/>
    <w:rsid w:val="000521D3"/>
    <w:rsid w:val="000527DD"/>
    <w:rsid w:val="00052A71"/>
    <w:rsid w:val="00052EB6"/>
    <w:rsid w:val="000533CF"/>
    <w:rsid w:val="0005367E"/>
    <w:rsid w:val="000539D0"/>
    <w:rsid w:val="00053D37"/>
    <w:rsid w:val="000543B4"/>
    <w:rsid w:val="00054584"/>
    <w:rsid w:val="000545DC"/>
    <w:rsid w:val="00054758"/>
    <w:rsid w:val="00054C16"/>
    <w:rsid w:val="00054F7D"/>
    <w:rsid w:val="00055254"/>
    <w:rsid w:val="000556F9"/>
    <w:rsid w:val="0005582B"/>
    <w:rsid w:val="00055AD3"/>
    <w:rsid w:val="00055B29"/>
    <w:rsid w:val="00055D3E"/>
    <w:rsid w:val="000561E7"/>
    <w:rsid w:val="00056DB8"/>
    <w:rsid w:val="00057CF4"/>
    <w:rsid w:val="00057D40"/>
    <w:rsid w:val="00057F40"/>
    <w:rsid w:val="0006047C"/>
    <w:rsid w:val="00060720"/>
    <w:rsid w:val="00060988"/>
    <w:rsid w:val="00060BF5"/>
    <w:rsid w:val="00060C34"/>
    <w:rsid w:val="00060C87"/>
    <w:rsid w:val="00060E60"/>
    <w:rsid w:val="00060E84"/>
    <w:rsid w:val="00061338"/>
    <w:rsid w:val="000616AB"/>
    <w:rsid w:val="00061760"/>
    <w:rsid w:val="00061D23"/>
    <w:rsid w:val="00061FED"/>
    <w:rsid w:val="000625EC"/>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1C3"/>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67F"/>
    <w:rsid w:val="00073CBC"/>
    <w:rsid w:val="00073D27"/>
    <w:rsid w:val="000744E3"/>
    <w:rsid w:val="000751C1"/>
    <w:rsid w:val="000753FE"/>
    <w:rsid w:val="00075439"/>
    <w:rsid w:val="000755F9"/>
    <w:rsid w:val="000759D1"/>
    <w:rsid w:val="00075B51"/>
    <w:rsid w:val="00075EB2"/>
    <w:rsid w:val="000761EB"/>
    <w:rsid w:val="000762F4"/>
    <w:rsid w:val="0007682F"/>
    <w:rsid w:val="00076964"/>
    <w:rsid w:val="00076ADA"/>
    <w:rsid w:val="00076B34"/>
    <w:rsid w:val="00076BCC"/>
    <w:rsid w:val="00076D3C"/>
    <w:rsid w:val="00076EC4"/>
    <w:rsid w:val="0007756A"/>
    <w:rsid w:val="00077824"/>
    <w:rsid w:val="00077A27"/>
    <w:rsid w:val="00077E34"/>
    <w:rsid w:val="00077EE0"/>
    <w:rsid w:val="000803A0"/>
    <w:rsid w:val="000803AA"/>
    <w:rsid w:val="0008049C"/>
    <w:rsid w:val="000807B0"/>
    <w:rsid w:val="00080AE7"/>
    <w:rsid w:val="00080D71"/>
    <w:rsid w:val="00081343"/>
    <w:rsid w:val="00081529"/>
    <w:rsid w:val="00081778"/>
    <w:rsid w:val="00081E1D"/>
    <w:rsid w:val="00081E54"/>
    <w:rsid w:val="000822EC"/>
    <w:rsid w:val="00082A79"/>
    <w:rsid w:val="00082B32"/>
    <w:rsid w:val="00082C74"/>
    <w:rsid w:val="00082E28"/>
    <w:rsid w:val="00082F78"/>
    <w:rsid w:val="0008326E"/>
    <w:rsid w:val="000833F1"/>
    <w:rsid w:val="00083BD2"/>
    <w:rsid w:val="00083C4D"/>
    <w:rsid w:val="00083E8A"/>
    <w:rsid w:val="0008402C"/>
    <w:rsid w:val="00084152"/>
    <w:rsid w:val="00084367"/>
    <w:rsid w:val="00084395"/>
    <w:rsid w:val="00084615"/>
    <w:rsid w:val="0008461E"/>
    <w:rsid w:val="00084891"/>
    <w:rsid w:val="000849B7"/>
    <w:rsid w:val="00084AA9"/>
    <w:rsid w:val="00085032"/>
    <w:rsid w:val="0008536E"/>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05"/>
    <w:rsid w:val="00091480"/>
    <w:rsid w:val="00091492"/>
    <w:rsid w:val="00091792"/>
    <w:rsid w:val="00091A3E"/>
    <w:rsid w:val="00091F71"/>
    <w:rsid w:val="0009216B"/>
    <w:rsid w:val="000925CC"/>
    <w:rsid w:val="00093056"/>
    <w:rsid w:val="0009314E"/>
    <w:rsid w:val="00093179"/>
    <w:rsid w:val="00093B7E"/>
    <w:rsid w:val="00093DC7"/>
    <w:rsid w:val="00093E4B"/>
    <w:rsid w:val="0009405F"/>
    <w:rsid w:val="00094B82"/>
    <w:rsid w:val="000951A9"/>
    <w:rsid w:val="0009608E"/>
    <w:rsid w:val="00096252"/>
    <w:rsid w:val="000962C8"/>
    <w:rsid w:val="00096795"/>
    <w:rsid w:val="000967FA"/>
    <w:rsid w:val="00096835"/>
    <w:rsid w:val="00096A75"/>
    <w:rsid w:val="00096F49"/>
    <w:rsid w:val="00096F70"/>
    <w:rsid w:val="0009756A"/>
    <w:rsid w:val="00097719"/>
    <w:rsid w:val="00097B0C"/>
    <w:rsid w:val="00097C7F"/>
    <w:rsid w:val="00097C9C"/>
    <w:rsid w:val="00097ED6"/>
    <w:rsid w:val="000A01E3"/>
    <w:rsid w:val="000A0410"/>
    <w:rsid w:val="000A05BD"/>
    <w:rsid w:val="000A0660"/>
    <w:rsid w:val="000A0B52"/>
    <w:rsid w:val="000A0D80"/>
    <w:rsid w:val="000A0ED5"/>
    <w:rsid w:val="000A11EE"/>
    <w:rsid w:val="000A171C"/>
    <w:rsid w:val="000A1BF7"/>
    <w:rsid w:val="000A1D44"/>
    <w:rsid w:val="000A1F25"/>
    <w:rsid w:val="000A207C"/>
    <w:rsid w:val="000A2371"/>
    <w:rsid w:val="000A264C"/>
    <w:rsid w:val="000A2754"/>
    <w:rsid w:val="000A283A"/>
    <w:rsid w:val="000A2AA2"/>
    <w:rsid w:val="000A34AA"/>
    <w:rsid w:val="000A34DB"/>
    <w:rsid w:val="000A35A3"/>
    <w:rsid w:val="000A367D"/>
    <w:rsid w:val="000A3746"/>
    <w:rsid w:val="000A380B"/>
    <w:rsid w:val="000A3AFB"/>
    <w:rsid w:val="000A42C3"/>
    <w:rsid w:val="000A433C"/>
    <w:rsid w:val="000A4364"/>
    <w:rsid w:val="000A4393"/>
    <w:rsid w:val="000A46A7"/>
    <w:rsid w:val="000A475D"/>
    <w:rsid w:val="000A4EC4"/>
    <w:rsid w:val="000A53CA"/>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71"/>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2BFC"/>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33F"/>
    <w:rsid w:val="000B645F"/>
    <w:rsid w:val="000B6593"/>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313D"/>
    <w:rsid w:val="000C3236"/>
    <w:rsid w:val="000C3280"/>
    <w:rsid w:val="000C3BF4"/>
    <w:rsid w:val="000C3C14"/>
    <w:rsid w:val="000C3EE9"/>
    <w:rsid w:val="000C3F19"/>
    <w:rsid w:val="000C41BD"/>
    <w:rsid w:val="000C460F"/>
    <w:rsid w:val="000C473B"/>
    <w:rsid w:val="000C48B2"/>
    <w:rsid w:val="000C4A7B"/>
    <w:rsid w:val="000C4A8C"/>
    <w:rsid w:val="000C4D95"/>
    <w:rsid w:val="000C4E16"/>
    <w:rsid w:val="000C55A9"/>
    <w:rsid w:val="000C5D2D"/>
    <w:rsid w:val="000C67F8"/>
    <w:rsid w:val="000C682A"/>
    <w:rsid w:val="000C69A8"/>
    <w:rsid w:val="000C6A24"/>
    <w:rsid w:val="000C6E7C"/>
    <w:rsid w:val="000C77EC"/>
    <w:rsid w:val="000C7850"/>
    <w:rsid w:val="000C7A05"/>
    <w:rsid w:val="000C7A40"/>
    <w:rsid w:val="000D0014"/>
    <w:rsid w:val="000D02B5"/>
    <w:rsid w:val="000D02C7"/>
    <w:rsid w:val="000D0510"/>
    <w:rsid w:val="000D087A"/>
    <w:rsid w:val="000D0A8F"/>
    <w:rsid w:val="000D0CDA"/>
    <w:rsid w:val="000D0D9A"/>
    <w:rsid w:val="000D0E4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3E5B"/>
    <w:rsid w:val="000D4155"/>
    <w:rsid w:val="000D4958"/>
    <w:rsid w:val="000D4BC3"/>
    <w:rsid w:val="000D4C74"/>
    <w:rsid w:val="000D4CFA"/>
    <w:rsid w:val="000D5491"/>
    <w:rsid w:val="000D5710"/>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A38"/>
    <w:rsid w:val="000E2C44"/>
    <w:rsid w:val="000E2D89"/>
    <w:rsid w:val="000E378E"/>
    <w:rsid w:val="000E37B9"/>
    <w:rsid w:val="000E3DF2"/>
    <w:rsid w:val="000E3DFF"/>
    <w:rsid w:val="000E3E32"/>
    <w:rsid w:val="000E3E39"/>
    <w:rsid w:val="000E4363"/>
    <w:rsid w:val="000E4498"/>
    <w:rsid w:val="000E4DBE"/>
    <w:rsid w:val="000E502E"/>
    <w:rsid w:val="000E5FDE"/>
    <w:rsid w:val="000E6154"/>
    <w:rsid w:val="000E6E52"/>
    <w:rsid w:val="000E778C"/>
    <w:rsid w:val="000E7CE0"/>
    <w:rsid w:val="000F03D3"/>
    <w:rsid w:val="000F04B1"/>
    <w:rsid w:val="000F0800"/>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5D79"/>
    <w:rsid w:val="000F62E6"/>
    <w:rsid w:val="000F6303"/>
    <w:rsid w:val="000F65C0"/>
    <w:rsid w:val="000F68DD"/>
    <w:rsid w:val="000F71C1"/>
    <w:rsid w:val="000F71EB"/>
    <w:rsid w:val="000F737B"/>
    <w:rsid w:val="000F7453"/>
    <w:rsid w:val="000F7843"/>
    <w:rsid w:val="000F7982"/>
    <w:rsid w:val="000F7DF7"/>
    <w:rsid w:val="000F7F11"/>
    <w:rsid w:val="00100061"/>
    <w:rsid w:val="001003CD"/>
    <w:rsid w:val="0010042F"/>
    <w:rsid w:val="001006E2"/>
    <w:rsid w:val="0010083D"/>
    <w:rsid w:val="001011C7"/>
    <w:rsid w:val="001012E2"/>
    <w:rsid w:val="001014CF"/>
    <w:rsid w:val="001014E0"/>
    <w:rsid w:val="001014E4"/>
    <w:rsid w:val="0010161E"/>
    <w:rsid w:val="0010165C"/>
    <w:rsid w:val="00101B49"/>
    <w:rsid w:val="00101C70"/>
    <w:rsid w:val="00101DBE"/>
    <w:rsid w:val="00101E54"/>
    <w:rsid w:val="001021B0"/>
    <w:rsid w:val="0010283B"/>
    <w:rsid w:val="00102A80"/>
    <w:rsid w:val="00102C81"/>
    <w:rsid w:val="00102E21"/>
    <w:rsid w:val="00102FDE"/>
    <w:rsid w:val="001033A7"/>
    <w:rsid w:val="00103483"/>
    <w:rsid w:val="00103608"/>
    <w:rsid w:val="001036A0"/>
    <w:rsid w:val="001038B6"/>
    <w:rsid w:val="001038D8"/>
    <w:rsid w:val="001041B8"/>
    <w:rsid w:val="0010467F"/>
    <w:rsid w:val="00104E02"/>
    <w:rsid w:val="00104E0B"/>
    <w:rsid w:val="001051CC"/>
    <w:rsid w:val="00105338"/>
    <w:rsid w:val="001058D2"/>
    <w:rsid w:val="00105C77"/>
    <w:rsid w:val="00105FC1"/>
    <w:rsid w:val="001060B8"/>
    <w:rsid w:val="0010636B"/>
    <w:rsid w:val="001066FA"/>
    <w:rsid w:val="001068EB"/>
    <w:rsid w:val="001069BB"/>
    <w:rsid w:val="00106DE7"/>
    <w:rsid w:val="00107090"/>
    <w:rsid w:val="0010748C"/>
    <w:rsid w:val="001074F1"/>
    <w:rsid w:val="00107A52"/>
    <w:rsid w:val="00107B07"/>
    <w:rsid w:val="001102E6"/>
    <w:rsid w:val="00110419"/>
    <w:rsid w:val="00110CA3"/>
    <w:rsid w:val="00110F82"/>
    <w:rsid w:val="001110CD"/>
    <w:rsid w:val="00111182"/>
    <w:rsid w:val="00111B28"/>
    <w:rsid w:val="00111B7E"/>
    <w:rsid w:val="00111CD2"/>
    <w:rsid w:val="00112478"/>
    <w:rsid w:val="00112556"/>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22"/>
    <w:rsid w:val="00114731"/>
    <w:rsid w:val="0011493C"/>
    <w:rsid w:val="0011499A"/>
    <w:rsid w:val="00114BCB"/>
    <w:rsid w:val="00114E2E"/>
    <w:rsid w:val="00115251"/>
    <w:rsid w:val="00115666"/>
    <w:rsid w:val="001156F9"/>
    <w:rsid w:val="00115741"/>
    <w:rsid w:val="00115BDD"/>
    <w:rsid w:val="00115EBC"/>
    <w:rsid w:val="0011698A"/>
    <w:rsid w:val="00116FDE"/>
    <w:rsid w:val="001173C2"/>
    <w:rsid w:val="001179FA"/>
    <w:rsid w:val="00117A55"/>
    <w:rsid w:val="00117B25"/>
    <w:rsid w:val="00117C91"/>
    <w:rsid w:val="00120038"/>
    <w:rsid w:val="001203FE"/>
    <w:rsid w:val="001204D5"/>
    <w:rsid w:val="001209D1"/>
    <w:rsid w:val="00120ACC"/>
    <w:rsid w:val="00120B02"/>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ABE"/>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A1"/>
    <w:rsid w:val="001279F0"/>
    <w:rsid w:val="00127E9C"/>
    <w:rsid w:val="0013042A"/>
    <w:rsid w:val="00130469"/>
    <w:rsid w:val="0013053A"/>
    <w:rsid w:val="00130A53"/>
    <w:rsid w:val="00130B10"/>
    <w:rsid w:val="00130C36"/>
    <w:rsid w:val="00130E2A"/>
    <w:rsid w:val="0013120D"/>
    <w:rsid w:val="00131224"/>
    <w:rsid w:val="00131358"/>
    <w:rsid w:val="001315B2"/>
    <w:rsid w:val="001315F3"/>
    <w:rsid w:val="001317B5"/>
    <w:rsid w:val="00131AA0"/>
    <w:rsid w:val="00131E5C"/>
    <w:rsid w:val="00131F7E"/>
    <w:rsid w:val="001324EB"/>
    <w:rsid w:val="00132550"/>
    <w:rsid w:val="00132C5D"/>
    <w:rsid w:val="0013318C"/>
    <w:rsid w:val="0013356C"/>
    <w:rsid w:val="00133AC3"/>
    <w:rsid w:val="00133BBF"/>
    <w:rsid w:val="00133C49"/>
    <w:rsid w:val="00133DB6"/>
    <w:rsid w:val="0013438E"/>
    <w:rsid w:val="001345C1"/>
    <w:rsid w:val="00134795"/>
    <w:rsid w:val="001349F7"/>
    <w:rsid w:val="00134A8A"/>
    <w:rsid w:val="00135466"/>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05"/>
    <w:rsid w:val="00137E5F"/>
    <w:rsid w:val="00140174"/>
    <w:rsid w:val="001402B9"/>
    <w:rsid w:val="0014070D"/>
    <w:rsid w:val="00140725"/>
    <w:rsid w:val="00140767"/>
    <w:rsid w:val="001408E8"/>
    <w:rsid w:val="00140AE5"/>
    <w:rsid w:val="00140B1F"/>
    <w:rsid w:val="00140BC0"/>
    <w:rsid w:val="00140E59"/>
    <w:rsid w:val="00140EC1"/>
    <w:rsid w:val="00141154"/>
    <w:rsid w:val="00141F63"/>
    <w:rsid w:val="00141FBB"/>
    <w:rsid w:val="001420DC"/>
    <w:rsid w:val="00142441"/>
    <w:rsid w:val="00142856"/>
    <w:rsid w:val="00142A18"/>
    <w:rsid w:val="00143254"/>
    <w:rsid w:val="0014359D"/>
    <w:rsid w:val="00143609"/>
    <w:rsid w:val="00143A70"/>
    <w:rsid w:val="00143D15"/>
    <w:rsid w:val="00143DD0"/>
    <w:rsid w:val="001440B8"/>
    <w:rsid w:val="001444CE"/>
    <w:rsid w:val="001445F1"/>
    <w:rsid w:val="00144B53"/>
    <w:rsid w:val="00144C58"/>
    <w:rsid w:val="00144D2C"/>
    <w:rsid w:val="00145454"/>
    <w:rsid w:val="00145B43"/>
    <w:rsid w:val="00145D75"/>
    <w:rsid w:val="00145FB7"/>
    <w:rsid w:val="00146912"/>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1B1"/>
    <w:rsid w:val="001525BF"/>
    <w:rsid w:val="00152C24"/>
    <w:rsid w:val="0015322A"/>
    <w:rsid w:val="00153357"/>
    <w:rsid w:val="001534FB"/>
    <w:rsid w:val="0015382C"/>
    <w:rsid w:val="0015383A"/>
    <w:rsid w:val="001539A6"/>
    <w:rsid w:val="001540FC"/>
    <w:rsid w:val="00154282"/>
    <w:rsid w:val="00154793"/>
    <w:rsid w:val="00154B3D"/>
    <w:rsid w:val="00154D65"/>
    <w:rsid w:val="00155585"/>
    <w:rsid w:val="0015585C"/>
    <w:rsid w:val="001558DA"/>
    <w:rsid w:val="00155BBD"/>
    <w:rsid w:val="00155F95"/>
    <w:rsid w:val="001564B3"/>
    <w:rsid w:val="00156505"/>
    <w:rsid w:val="0015684F"/>
    <w:rsid w:val="00156FFC"/>
    <w:rsid w:val="001572D6"/>
    <w:rsid w:val="001572F9"/>
    <w:rsid w:val="001578BF"/>
    <w:rsid w:val="00157E08"/>
    <w:rsid w:val="00157EAE"/>
    <w:rsid w:val="00160324"/>
    <w:rsid w:val="001604DD"/>
    <w:rsid w:val="001609C0"/>
    <w:rsid w:val="00160D26"/>
    <w:rsid w:val="00160F5E"/>
    <w:rsid w:val="00161188"/>
    <w:rsid w:val="001617DC"/>
    <w:rsid w:val="001618F1"/>
    <w:rsid w:val="00161A91"/>
    <w:rsid w:val="00161C9E"/>
    <w:rsid w:val="00161CBD"/>
    <w:rsid w:val="00161CCD"/>
    <w:rsid w:val="00161DF7"/>
    <w:rsid w:val="00162119"/>
    <w:rsid w:val="00162191"/>
    <w:rsid w:val="0016222A"/>
    <w:rsid w:val="00162491"/>
    <w:rsid w:val="00162CB5"/>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5FF6"/>
    <w:rsid w:val="00166263"/>
    <w:rsid w:val="00166572"/>
    <w:rsid w:val="001667BE"/>
    <w:rsid w:val="00166821"/>
    <w:rsid w:val="00166A4B"/>
    <w:rsid w:val="00166A97"/>
    <w:rsid w:val="00166AAD"/>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DA"/>
    <w:rsid w:val="001742F6"/>
    <w:rsid w:val="0017443F"/>
    <w:rsid w:val="00174566"/>
    <w:rsid w:val="001747F5"/>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801BE"/>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32D"/>
    <w:rsid w:val="001857CA"/>
    <w:rsid w:val="00185DCC"/>
    <w:rsid w:val="00185E22"/>
    <w:rsid w:val="00186273"/>
    <w:rsid w:val="00186288"/>
    <w:rsid w:val="001862DA"/>
    <w:rsid w:val="001863CA"/>
    <w:rsid w:val="001865C8"/>
    <w:rsid w:val="00186719"/>
    <w:rsid w:val="00186875"/>
    <w:rsid w:val="001868E2"/>
    <w:rsid w:val="00186968"/>
    <w:rsid w:val="00186AA7"/>
    <w:rsid w:val="00186E6B"/>
    <w:rsid w:val="00186F43"/>
    <w:rsid w:val="00187947"/>
    <w:rsid w:val="00187AB6"/>
    <w:rsid w:val="00187E4F"/>
    <w:rsid w:val="0019019E"/>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493"/>
    <w:rsid w:val="00193540"/>
    <w:rsid w:val="00193579"/>
    <w:rsid w:val="00193776"/>
    <w:rsid w:val="00193DE0"/>
    <w:rsid w:val="001941E6"/>
    <w:rsid w:val="001942CB"/>
    <w:rsid w:val="00194467"/>
    <w:rsid w:val="00194472"/>
    <w:rsid w:val="00194695"/>
    <w:rsid w:val="00194714"/>
    <w:rsid w:val="00194844"/>
    <w:rsid w:val="001948AE"/>
    <w:rsid w:val="00194DEB"/>
    <w:rsid w:val="00194F0A"/>
    <w:rsid w:val="00194F82"/>
    <w:rsid w:val="00194FB5"/>
    <w:rsid w:val="00195639"/>
    <w:rsid w:val="001957DC"/>
    <w:rsid w:val="00195E21"/>
    <w:rsid w:val="00195F47"/>
    <w:rsid w:val="00196012"/>
    <w:rsid w:val="0019637A"/>
    <w:rsid w:val="00196463"/>
    <w:rsid w:val="00196949"/>
    <w:rsid w:val="00196A2D"/>
    <w:rsid w:val="00196EEE"/>
    <w:rsid w:val="001975F3"/>
    <w:rsid w:val="0019792B"/>
    <w:rsid w:val="001A0019"/>
    <w:rsid w:val="001A01A5"/>
    <w:rsid w:val="001A01BE"/>
    <w:rsid w:val="001A0328"/>
    <w:rsid w:val="001A0452"/>
    <w:rsid w:val="001A07BE"/>
    <w:rsid w:val="001A08FF"/>
    <w:rsid w:val="001A0A24"/>
    <w:rsid w:val="001A0D0B"/>
    <w:rsid w:val="001A0E16"/>
    <w:rsid w:val="001A0E38"/>
    <w:rsid w:val="001A1136"/>
    <w:rsid w:val="001A1195"/>
    <w:rsid w:val="001A1927"/>
    <w:rsid w:val="001A1AAC"/>
    <w:rsid w:val="001A1CD6"/>
    <w:rsid w:val="001A1CE6"/>
    <w:rsid w:val="001A1F30"/>
    <w:rsid w:val="001A220B"/>
    <w:rsid w:val="001A23A7"/>
    <w:rsid w:val="001A25C5"/>
    <w:rsid w:val="001A2AE8"/>
    <w:rsid w:val="001A2B01"/>
    <w:rsid w:val="001A2B8A"/>
    <w:rsid w:val="001A2BFD"/>
    <w:rsid w:val="001A2F08"/>
    <w:rsid w:val="001A346B"/>
    <w:rsid w:val="001A35D3"/>
    <w:rsid w:val="001A3719"/>
    <w:rsid w:val="001A39AE"/>
    <w:rsid w:val="001A4713"/>
    <w:rsid w:val="001A4913"/>
    <w:rsid w:val="001A492F"/>
    <w:rsid w:val="001A4C4E"/>
    <w:rsid w:val="001A4E12"/>
    <w:rsid w:val="001A54CE"/>
    <w:rsid w:val="001A589C"/>
    <w:rsid w:val="001A5A8C"/>
    <w:rsid w:val="001A5ACB"/>
    <w:rsid w:val="001A5EB9"/>
    <w:rsid w:val="001A5F17"/>
    <w:rsid w:val="001A60BF"/>
    <w:rsid w:val="001A6170"/>
    <w:rsid w:val="001A696F"/>
    <w:rsid w:val="001A69D6"/>
    <w:rsid w:val="001A6BCD"/>
    <w:rsid w:val="001A6D56"/>
    <w:rsid w:val="001A6E3E"/>
    <w:rsid w:val="001A74E1"/>
    <w:rsid w:val="001A7731"/>
    <w:rsid w:val="001A7AB2"/>
    <w:rsid w:val="001A7C55"/>
    <w:rsid w:val="001A7E78"/>
    <w:rsid w:val="001B02B9"/>
    <w:rsid w:val="001B072D"/>
    <w:rsid w:val="001B0A81"/>
    <w:rsid w:val="001B0C11"/>
    <w:rsid w:val="001B0EB0"/>
    <w:rsid w:val="001B1FD1"/>
    <w:rsid w:val="001B22D0"/>
    <w:rsid w:val="001B28B1"/>
    <w:rsid w:val="001B2DB0"/>
    <w:rsid w:val="001B3233"/>
    <w:rsid w:val="001B3B11"/>
    <w:rsid w:val="001B406A"/>
    <w:rsid w:val="001B409E"/>
    <w:rsid w:val="001B41F5"/>
    <w:rsid w:val="001B4B1D"/>
    <w:rsid w:val="001B4B7C"/>
    <w:rsid w:val="001B4D4B"/>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425"/>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3FD6"/>
    <w:rsid w:val="001C41B4"/>
    <w:rsid w:val="001C4A1E"/>
    <w:rsid w:val="001C4B6A"/>
    <w:rsid w:val="001C4E24"/>
    <w:rsid w:val="001C54FF"/>
    <w:rsid w:val="001C5E3F"/>
    <w:rsid w:val="001C6250"/>
    <w:rsid w:val="001C6521"/>
    <w:rsid w:val="001C6B4E"/>
    <w:rsid w:val="001C731A"/>
    <w:rsid w:val="001C74F7"/>
    <w:rsid w:val="001C7672"/>
    <w:rsid w:val="001C7DE8"/>
    <w:rsid w:val="001C7F2A"/>
    <w:rsid w:val="001D007E"/>
    <w:rsid w:val="001D06DF"/>
    <w:rsid w:val="001D07F0"/>
    <w:rsid w:val="001D0CEA"/>
    <w:rsid w:val="001D0F15"/>
    <w:rsid w:val="001D1389"/>
    <w:rsid w:val="001D1427"/>
    <w:rsid w:val="001D1448"/>
    <w:rsid w:val="001D1A3C"/>
    <w:rsid w:val="001D1AF9"/>
    <w:rsid w:val="001D2395"/>
    <w:rsid w:val="001D27DD"/>
    <w:rsid w:val="001D2985"/>
    <w:rsid w:val="001D299B"/>
    <w:rsid w:val="001D29EB"/>
    <w:rsid w:val="001D2C22"/>
    <w:rsid w:val="001D2C6A"/>
    <w:rsid w:val="001D2D3D"/>
    <w:rsid w:val="001D2F04"/>
    <w:rsid w:val="001D32ED"/>
    <w:rsid w:val="001D3390"/>
    <w:rsid w:val="001D33DB"/>
    <w:rsid w:val="001D379E"/>
    <w:rsid w:val="001D393B"/>
    <w:rsid w:val="001D397C"/>
    <w:rsid w:val="001D3B00"/>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5B9"/>
    <w:rsid w:val="001E1685"/>
    <w:rsid w:val="001E1733"/>
    <w:rsid w:val="001E196B"/>
    <w:rsid w:val="001E2038"/>
    <w:rsid w:val="001E27CE"/>
    <w:rsid w:val="001E291D"/>
    <w:rsid w:val="001E2BF8"/>
    <w:rsid w:val="001E2C92"/>
    <w:rsid w:val="001E2F41"/>
    <w:rsid w:val="001E3553"/>
    <w:rsid w:val="001E3596"/>
    <w:rsid w:val="001E382E"/>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A6"/>
    <w:rsid w:val="001F44D4"/>
    <w:rsid w:val="001F4507"/>
    <w:rsid w:val="001F4C4A"/>
    <w:rsid w:val="001F4C94"/>
    <w:rsid w:val="001F4E06"/>
    <w:rsid w:val="001F4EFF"/>
    <w:rsid w:val="001F5722"/>
    <w:rsid w:val="001F575D"/>
    <w:rsid w:val="001F5B34"/>
    <w:rsid w:val="001F628B"/>
    <w:rsid w:val="001F62F7"/>
    <w:rsid w:val="001F68EB"/>
    <w:rsid w:val="001F7129"/>
    <w:rsid w:val="001F7657"/>
    <w:rsid w:val="001F7ACF"/>
    <w:rsid w:val="002005E2"/>
    <w:rsid w:val="00200B03"/>
    <w:rsid w:val="00200CC6"/>
    <w:rsid w:val="0020101F"/>
    <w:rsid w:val="0020106B"/>
    <w:rsid w:val="00201550"/>
    <w:rsid w:val="00201897"/>
    <w:rsid w:val="00201BE0"/>
    <w:rsid w:val="00201E99"/>
    <w:rsid w:val="002026E3"/>
    <w:rsid w:val="00202992"/>
    <w:rsid w:val="00202AB1"/>
    <w:rsid w:val="00202E5B"/>
    <w:rsid w:val="0020307D"/>
    <w:rsid w:val="0020324C"/>
    <w:rsid w:val="00203273"/>
    <w:rsid w:val="00203669"/>
    <w:rsid w:val="0020384B"/>
    <w:rsid w:val="0020396E"/>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6CA"/>
    <w:rsid w:val="00207B5B"/>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3D60"/>
    <w:rsid w:val="00214212"/>
    <w:rsid w:val="00214A8A"/>
    <w:rsid w:val="00215075"/>
    <w:rsid w:val="0021512C"/>
    <w:rsid w:val="002151BF"/>
    <w:rsid w:val="00215C6F"/>
    <w:rsid w:val="00215D47"/>
    <w:rsid w:val="00216119"/>
    <w:rsid w:val="002167C5"/>
    <w:rsid w:val="00216839"/>
    <w:rsid w:val="00216F5C"/>
    <w:rsid w:val="00217011"/>
    <w:rsid w:val="002176C1"/>
    <w:rsid w:val="0021774F"/>
    <w:rsid w:val="002177C8"/>
    <w:rsid w:val="00217906"/>
    <w:rsid w:val="00217B0B"/>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2EB2"/>
    <w:rsid w:val="00223229"/>
    <w:rsid w:val="00223499"/>
    <w:rsid w:val="0022379F"/>
    <w:rsid w:val="00223803"/>
    <w:rsid w:val="00223835"/>
    <w:rsid w:val="002238C9"/>
    <w:rsid w:val="00223B2A"/>
    <w:rsid w:val="00223B53"/>
    <w:rsid w:val="0022400D"/>
    <w:rsid w:val="002243E8"/>
    <w:rsid w:val="00224488"/>
    <w:rsid w:val="002247D9"/>
    <w:rsid w:val="00224908"/>
    <w:rsid w:val="00224CF8"/>
    <w:rsid w:val="00224D19"/>
    <w:rsid w:val="00224DEE"/>
    <w:rsid w:val="00224EC9"/>
    <w:rsid w:val="00225186"/>
    <w:rsid w:val="00225284"/>
    <w:rsid w:val="00225305"/>
    <w:rsid w:val="00225410"/>
    <w:rsid w:val="00225579"/>
    <w:rsid w:val="0022566F"/>
    <w:rsid w:val="0022577E"/>
    <w:rsid w:val="0022595B"/>
    <w:rsid w:val="00225E51"/>
    <w:rsid w:val="00225F2C"/>
    <w:rsid w:val="00226064"/>
    <w:rsid w:val="00226291"/>
    <w:rsid w:val="00226500"/>
    <w:rsid w:val="0022681B"/>
    <w:rsid w:val="00226847"/>
    <w:rsid w:val="00226C89"/>
    <w:rsid w:val="00226E72"/>
    <w:rsid w:val="002270C1"/>
    <w:rsid w:val="00230191"/>
    <w:rsid w:val="00230354"/>
    <w:rsid w:val="00230403"/>
    <w:rsid w:val="00230586"/>
    <w:rsid w:val="00230A2B"/>
    <w:rsid w:val="00230FB5"/>
    <w:rsid w:val="00230FD3"/>
    <w:rsid w:val="002317B9"/>
    <w:rsid w:val="002318AD"/>
    <w:rsid w:val="00231982"/>
    <w:rsid w:val="002319DE"/>
    <w:rsid w:val="00231E49"/>
    <w:rsid w:val="00232169"/>
    <w:rsid w:val="00232186"/>
    <w:rsid w:val="0023224E"/>
    <w:rsid w:val="002323CD"/>
    <w:rsid w:val="002323DF"/>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21"/>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1C9"/>
    <w:rsid w:val="002457F7"/>
    <w:rsid w:val="00245943"/>
    <w:rsid w:val="00245A41"/>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731"/>
    <w:rsid w:val="00252B86"/>
    <w:rsid w:val="00252E51"/>
    <w:rsid w:val="00252ED3"/>
    <w:rsid w:val="00252F23"/>
    <w:rsid w:val="0025304F"/>
    <w:rsid w:val="002530C7"/>
    <w:rsid w:val="0025328A"/>
    <w:rsid w:val="00253331"/>
    <w:rsid w:val="002534AB"/>
    <w:rsid w:val="00253626"/>
    <w:rsid w:val="0025363B"/>
    <w:rsid w:val="00253987"/>
    <w:rsid w:val="00253EE0"/>
    <w:rsid w:val="002542D4"/>
    <w:rsid w:val="0025475A"/>
    <w:rsid w:val="00254CD9"/>
    <w:rsid w:val="00254EDE"/>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AD9"/>
    <w:rsid w:val="00263C7C"/>
    <w:rsid w:val="002640E8"/>
    <w:rsid w:val="00264157"/>
    <w:rsid w:val="002642EB"/>
    <w:rsid w:val="002647E7"/>
    <w:rsid w:val="0026486F"/>
    <w:rsid w:val="00264B65"/>
    <w:rsid w:val="00264F21"/>
    <w:rsid w:val="00265032"/>
    <w:rsid w:val="0026517F"/>
    <w:rsid w:val="00265488"/>
    <w:rsid w:val="00265526"/>
    <w:rsid w:val="00265AB5"/>
    <w:rsid w:val="00265BEE"/>
    <w:rsid w:val="00265DA3"/>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393"/>
    <w:rsid w:val="00272B13"/>
    <w:rsid w:val="00273273"/>
    <w:rsid w:val="00273358"/>
    <w:rsid w:val="00273E91"/>
    <w:rsid w:val="00274098"/>
    <w:rsid w:val="002740AE"/>
    <w:rsid w:val="00274269"/>
    <w:rsid w:val="00274536"/>
    <w:rsid w:val="002746B1"/>
    <w:rsid w:val="002746CF"/>
    <w:rsid w:val="002746D3"/>
    <w:rsid w:val="00274EFB"/>
    <w:rsid w:val="00274F4E"/>
    <w:rsid w:val="0027559F"/>
    <w:rsid w:val="00275AB2"/>
    <w:rsid w:val="00275DB2"/>
    <w:rsid w:val="00275EB0"/>
    <w:rsid w:val="00276288"/>
    <w:rsid w:val="00276485"/>
    <w:rsid w:val="00276669"/>
    <w:rsid w:val="002767A6"/>
    <w:rsid w:val="0027686E"/>
    <w:rsid w:val="00276F21"/>
    <w:rsid w:val="0027762B"/>
    <w:rsid w:val="0027781C"/>
    <w:rsid w:val="00277855"/>
    <w:rsid w:val="00277ECB"/>
    <w:rsid w:val="00280015"/>
    <w:rsid w:val="0028015E"/>
    <w:rsid w:val="002807C7"/>
    <w:rsid w:val="00280A0B"/>
    <w:rsid w:val="0028191D"/>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5D30"/>
    <w:rsid w:val="0028643C"/>
    <w:rsid w:val="00286563"/>
    <w:rsid w:val="002865A0"/>
    <w:rsid w:val="002866C8"/>
    <w:rsid w:val="0028682A"/>
    <w:rsid w:val="002868F5"/>
    <w:rsid w:val="00286A02"/>
    <w:rsid w:val="00286ABD"/>
    <w:rsid w:val="00287632"/>
    <w:rsid w:val="0028770E"/>
    <w:rsid w:val="00287723"/>
    <w:rsid w:val="00287923"/>
    <w:rsid w:val="0029029D"/>
    <w:rsid w:val="00290397"/>
    <w:rsid w:val="00290744"/>
    <w:rsid w:val="002907AA"/>
    <w:rsid w:val="002907C3"/>
    <w:rsid w:val="00290B81"/>
    <w:rsid w:val="00290E31"/>
    <w:rsid w:val="00290FFF"/>
    <w:rsid w:val="00291317"/>
    <w:rsid w:val="002918E6"/>
    <w:rsid w:val="002919E4"/>
    <w:rsid w:val="00291A12"/>
    <w:rsid w:val="00291E9C"/>
    <w:rsid w:val="00291FBB"/>
    <w:rsid w:val="002920F3"/>
    <w:rsid w:val="002921E0"/>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D29"/>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606"/>
    <w:rsid w:val="002A07E8"/>
    <w:rsid w:val="002A08E6"/>
    <w:rsid w:val="002A0B46"/>
    <w:rsid w:val="002A108F"/>
    <w:rsid w:val="002A1297"/>
    <w:rsid w:val="002A12C9"/>
    <w:rsid w:val="002A12CB"/>
    <w:rsid w:val="002A1778"/>
    <w:rsid w:val="002A1A27"/>
    <w:rsid w:val="002A2018"/>
    <w:rsid w:val="002A20CF"/>
    <w:rsid w:val="002A20E3"/>
    <w:rsid w:val="002A21B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E70"/>
    <w:rsid w:val="002A63C7"/>
    <w:rsid w:val="002A64A9"/>
    <w:rsid w:val="002A6AD0"/>
    <w:rsid w:val="002A6ADD"/>
    <w:rsid w:val="002A6CAB"/>
    <w:rsid w:val="002A7291"/>
    <w:rsid w:val="002A76A3"/>
    <w:rsid w:val="002A7828"/>
    <w:rsid w:val="002A7881"/>
    <w:rsid w:val="002A7DD7"/>
    <w:rsid w:val="002B009A"/>
    <w:rsid w:val="002B00BB"/>
    <w:rsid w:val="002B01D2"/>
    <w:rsid w:val="002B0257"/>
    <w:rsid w:val="002B0452"/>
    <w:rsid w:val="002B0886"/>
    <w:rsid w:val="002B09B1"/>
    <w:rsid w:val="002B0FF4"/>
    <w:rsid w:val="002B1073"/>
    <w:rsid w:val="002B144C"/>
    <w:rsid w:val="002B14FA"/>
    <w:rsid w:val="002B156A"/>
    <w:rsid w:val="002B1780"/>
    <w:rsid w:val="002B1971"/>
    <w:rsid w:val="002B1A13"/>
    <w:rsid w:val="002B1A71"/>
    <w:rsid w:val="002B1CBE"/>
    <w:rsid w:val="002B1E9B"/>
    <w:rsid w:val="002B1F4B"/>
    <w:rsid w:val="002B2034"/>
    <w:rsid w:val="002B23E1"/>
    <w:rsid w:val="002B260C"/>
    <w:rsid w:val="002B27B9"/>
    <w:rsid w:val="002B2F91"/>
    <w:rsid w:val="002B3755"/>
    <w:rsid w:val="002B3FDB"/>
    <w:rsid w:val="002B455C"/>
    <w:rsid w:val="002B46BD"/>
    <w:rsid w:val="002B49DD"/>
    <w:rsid w:val="002B4ECB"/>
    <w:rsid w:val="002B5314"/>
    <w:rsid w:val="002B553D"/>
    <w:rsid w:val="002B5C51"/>
    <w:rsid w:val="002B5CCF"/>
    <w:rsid w:val="002B5DBF"/>
    <w:rsid w:val="002B5F80"/>
    <w:rsid w:val="002B6079"/>
    <w:rsid w:val="002B6114"/>
    <w:rsid w:val="002B6243"/>
    <w:rsid w:val="002B6278"/>
    <w:rsid w:val="002B63F8"/>
    <w:rsid w:val="002B65D0"/>
    <w:rsid w:val="002B675A"/>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105"/>
    <w:rsid w:val="002C12EA"/>
    <w:rsid w:val="002C1656"/>
    <w:rsid w:val="002C17D4"/>
    <w:rsid w:val="002C18F1"/>
    <w:rsid w:val="002C1AAD"/>
    <w:rsid w:val="002C1EC2"/>
    <w:rsid w:val="002C205F"/>
    <w:rsid w:val="002C208F"/>
    <w:rsid w:val="002C2104"/>
    <w:rsid w:val="002C251D"/>
    <w:rsid w:val="002C2766"/>
    <w:rsid w:val="002C3025"/>
    <w:rsid w:val="002C35E9"/>
    <w:rsid w:val="002C39AC"/>
    <w:rsid w:val="002C3AB8"/>
    <w:rsid w:val="002C3F2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FB3"/>
    <w:rsid w:val="002D2126"/>
    <w:rsid w:val="002D2171"/>
    <w:rsid w:val="002D278D"/>
    <w:rsid w:val="002D2BB6"/>
    <w:rsid w:val="002D3033"/>
    <w:rsid w:val="002D3149"/>
    <w:rsid w:val="002D33D7"/>
    <w:rsid w:val="002D36FB"/>
    <w:rsid w:val="002D3A8A"/>
    <w:rsid w:val="002D3DCE"/>
    <w:rsid w:val="002D3DE6"/>
    <w:rsid w:val="002D4084"/>
    <w:rsid w:val="002D4468"/>
    <w:rsid w:val="002D4578"/>
    <w:rsid w:val="002D465B"/>
    <w:rsid w:val="002D50F9"/>
    <w:rsid w:val="002D530A"/>
    <w:rsid w:val="002D57C3"/>
    <w:rsid w:val="002D61C0"/>
    <w:rsid w:val="002D62F9"/>
    <w:rsid w:val="002D632B"/>
    <w:rsid w:val="002D6667"/>
    <w:rsid w:val="002D67B1"/>
    <w:rsid w:val="002D7494"/>
    <w:rsid w:val="002D785C"/>
    <w:rsid w:val="002D7B4C"/>
    <w:rsid w:val="002E01ED"/>
    <w:rsid w:val="002E0642"/>
    <w:rsid w:val="002E0A07"/>
    <w:rsid w:val="002E0C17"/>
    <w:rsid w:val="002E0E66"/>
    <w:rsid w:val="002E173A"/>
    <w:rsid w:val="002E1895"/>
    <w:rsid w:val="002E1E7C"/>
    <w:rsid w:val="002E226D"/>
    <w:rsid w:val="002E23A5"/>
    <w:rsid w:val="002E26DA"/>
    <w:rsid w:val="002E2D88"/>
    <w:rsid w:val="002E3158"/>
    <w:rsid w:val="002E3165"/>
    <w:rsid w:val="002E3517"/>
    <w:rsid w:val="002E3725"/>
    <w:rsid w:val="002E3B45"/>
    <w:rsid w:val="002E3D78"/>
    <w:rsid w:val="002E3DE5"/>
    <w:rsid w:val="002E3EC5"/>
    <w:rsid w:val="002E461D"/>
    <w:rsid w:val="002E4773"/>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5E0"/>
    <w:rsid w:val="002F2781"/>
    <w:rsid w:val="002F2870"/>
    <w:rsid w:val="002F2CB9"/>
    <w:rsid w:val="002F2FC3"/>
    <w:rsid w:val="002F343B"/>
    <w:rsid w:val="002F3794"/>
    <w:rsid w:val="002F3A1F"/>
    <w:rsid w:val="002F4378"/>
    <w:rsid w:val="002F462E"/>
    <w:rsid w:val="002F4B85"/>
    <w:rsid w:val="002F4D8A"/>
    <w:rsid w:val="002F5419"/>
    <w:rsid w:val="002F54D8"/>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2F7EA9"/>
    <w:rsid w:val="003000AB"/>
    <w:rsid w:val="00300295"/>
    <w:rsid w:val="00300530"/>
    <w:rsid w:val="0030071A"/>
    <w:rsid w:val="00300F34"/>
    <w:rsid w:val="0030119F"/>
    <w:rsid w:val="003011A0"/>
    <w:rsid w:val="0030139A"/>
    <w:rsid w:val="003013A5"/>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00"/>
    <w:rsid w:val="00304332"/>
    <w:rsid w:val="00304AEE"/>
    <w:rsid w:val="00304E9F"/>
    <w:rsid w:val="00304F9B"/>
    <w:rsid w:val="003052CF"/>
    <w:rsid w:val="00305359"/>
    <w:rsid w:val="003054E4"/>
    <w:rsid w:val="00305A21"/>
    <w:rsid w:val="00305CF1"/>
    <w:rsid w:val="00305E46"/>
    <w:rsid w:val="0030600F"/>
    <w:rsid w:val="00306037"/>
    <w:rsid w:val="00306132"/>
    <w:rsid w:val="0030629D"/>
    <w:rsid w:val="00306571"/>
    <w:rsid w:val="00306AB7"/>
    <w:rsid w:val="00306BFA"/>
    <w:rsid w:val="00306CDF"/>
    <w:rsid w:val="003072CE"/>
    <w:rsid w:val="003073B2"/>
    <w:rsid w:val="00307444"/>
    <w:rsid w:val="00307483"/>
    <w:rsid w:val="003075A0"/>
    <w:rsid w:val="0030773B"/>
    <w:rsid w:val="0030779B"/>
    <w:rsid w:val="00307832"/>
    <w:rsid w:val="00307D9C"/>
    <w:rsid w:val="00307F7E"/>
    <w:rsid w:val="003101AE"/>
    <w:rsid w:val="003102A7"/>
    <w:rsid w:val="00310392"/>
    <w:rsid w:val="00310554"/>
    <w:rsid w:val="00310607"/>
    <w:rsid w:val="00310618"/>
    <w:rsid w:val="003109CF"/>
    <w:rsid w:val="00310A85"/>
    <w:rsid w:val="00310B83"/>
    <w:rsid w:val="00310C6E"/>
    <w:rsid w:val="00310D76"/>
    <w:rsid w:val="003110BC"/>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5DC8"/>
    <w:rsid w:val="003162E0"/>
    <w:rsid w:val="0031663F"/>
    <w:rsid w:val="0031666D"/>
    <w:rsid w:val="003167FE"/>
    <w:rsid w:val="00316C09"/>
    <w:rsid w:val="00316DDA"/>
    <w:rsid w:val="0031710D"/>
    <w:rsid w:val="00317CA7"/>
    <w:rsid w:val="00320443"/>
    <w:rsid w:val="0032091E"/>
    <w:rsid w:val="00320D5A"/>
    <w:rsid w:val="00320E01"/>
    <w:rsid w:val="00320E12"/>
    <w:rsid w:val="00321981"/>
    <w:rsid w:val="00321B38"/>
    <w:rsid w:val="00321BF1"/>
    <w:rsid w:val="0032200D"/>
    <w:rsid w:val="00322066"/>
    <w:rsid w:val="003224DA"/>
    <w:rsid w:val="0032255A"/>
    <w:rsid w:val="0032262D"/>
    <w:rsid w:val="00322771"/>
    <w:rsid w:val="0032285E"/>
    <w:rsid w:val="003229F4"/>
    <w:rsid w:val="00322C35"/>
    <w:rsid w:val="003230C1"/>
    <w:rsid w:val="00323351"/>
    <w:rsid w:val="00323847"/>
    <w:rsid w:val="00323CBF"/>
    <w:rsid w:val="00323D30"/>
    <w:rsid w:val="00323DAE"/>
    <w:rsid w:val="00323E29"/>
    <w:rsid w:val="00323EED"/>
    <w:rsid w:val="00324184"/>
    <w:rsid w:val="00324DEC"/>
    <w:rsid w:val="003250BD"/>
    <w:rsid w:val="00325416"/>
    <w:rsid w:val="00325A65"/>
    <w:rsid w:val="00325AD0"/>
    <w:rsid w:val="00325D60"/>
    <w:rsid w:val="00325EDE"/>
    <w:rsid w:val="00326156"/>
    <w:rsid w:val="00326200"/>
    <w:rsid w:val="003263B0"/>
    <w:rsid w:val="00326519"/>
    <w:rsid w:val="0032670D"/>
    <w:rsid w:val="003267E1"/>
    <w:rsid w:val="00326DE4"/>
    <w:rsid w:val="00327098"/>
    <w:rsid w:val="00327280"/>
    <w:rsid w:val="0032734D"/>
    <w:rsid w:val="00327697"/>
    <w:rsid w:val="00327C44"/>
    <w:rsid w:val="00327CC4"/>
    <w:rsid w:val="00327D41"/>
    <w:rsid w:val="00327DAD"/>
    <w:rsid w:val="00327DC1"/>
    <w:rsid w:val="00327E74"/>
    <w:rsid w:val="003303D7"/>
    <w:rsid w:val="00330A1F"/>
    <w:rsid w:val="00330A69"/>
    <w:rsid w:val="00330C74"/>
    <w:rsid w:val="00330CA1"/>
    <w:rsid w:val="00330CC3"/>
    <w:rsid w:val="00330FAD"/>
    <w:rsid w:val="00330FF5"/>
    <w:rsid w:val="00331791"/>
    <w:rsid w:val="00331C0D"/>
    <w:rsid w:val="0033200F"/>
    <w:rsid w:val="0033297B"/>
    <w:rsid w:val="003329C2"/>
    <w:rsid w:val="00332FAB"/>
    <w:rsid w:val="00333051"/>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D2B"/>
    <w:rsid w:val="00335E17"/>
    <w:rsid w:val="003360F1"/>
    <w:rsid w:val="0033619B"/>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CC5"/>
    <w:rsid w:val="00345E51"/>
    <w:rsid w:val="00345F12"/>
    <w:rsid w:val="0034672B"/>
    <w:rsid w:val="00346747"/>
    <w:rsid w:val="00346A59"/>
    <w:rsid w:val="00346B41"/>
    <w:rsid w:val="00347465"/>
    <w:rsid w:val="00347911"/>
    <w:rsid w:val="00347AB5"/>
    <w:rsid w:val="00347CAE"/>
    <w:rsid w:val="00350038"/>
    <w:rsid w:val="003506E2"/>
    <w:rsid w:val="00350717"/>
    <w:rsid w:val="003507DC"/>
    <w:rsid w:val="00350B18"/>
    <w:rsid w:val="00350E1A"/>
    <w:rsid w:val="00351319"/>
    <w:rsid w:val="00351C2B"/>
    <w:rsid w:val="00351D87"/>
    <w:rsid w:val="00352221"/>
    <w:rsid w:val="0035232A"/>
    <w:rsid w:val="00352520"/>
    <w:rsid w:val="003525DB"/>
    <w:rsid w:val="00352704"/>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B21"/>
    <w:rsid w:val="00356D53"/>
    <w:rsid w:val="003575AE"/>
    <w:rsid w:val="00357F18"/>
    <w:rsid w:val="00357FAE"/>
    <w:rsid w:val="003602CD"/>
    <w:rsid w:val="0036049D"/>
    <w:rsid w:val="003609D9"/>
    <w:rsid w:val="00360D50"/>
    <w:rsid w:val="00361533"/>
    <w:rsid w:val="00361A54"/>
    <w:rsid w:val="00361ADA"/>
    <w:rsid w:val="00361B29"/>
    <w:rsid w:val="00362093"/>
    <w:rsid w:val="0036211F"/>
    <w:rsid w:val="00362134"/>
    <w:rsid w:val="003624A3"/>
    <w:rsid w:val="00362619"/>
    <w:rsid w:val="003626E6"/>
    <w:rsid w:val="00362D12"/>
    <w:rsid w:val="00362DF3"/>
    <w:rsid w:val="0036318D"/>
    <w:rsid w:val="003631A1"/>
    <w:rsid w:val="0036331F"/>
    <w:rsid w:val="00363525"/>
    <w:rsid w:val="00363A22"/>
    <w:rsid w:val="00363C0D"/>
    <w:rsid w:val="00363E86"/>
    <w:rsid w:val="003647BD"/>
    <w:rsid w:val="00364A1B"/>
    <w:rsid w:val="00364C63"/>
    <w:rsid w:val="00365297"/>
    <w:rsid w:val="003652C2"/>
    <w:rsid w:val="00365722"/>
    <w:rsid w:val="00365803"/>
    <w:rsid w:val="00366219"/>
    <w:rsid w:val="003662DF"/>
    <w:rsid w:val="00366566"/>
    <w:rsid w:val="00366792"/>
    <w:rsid w:val="003669E2"/>
    <w:rsid w:val="00366A5A"/>
    <w:rsid w:val="00366FBF"/>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0E1"/>
    <w:rsid w:val="0037486F"/>
    <w:rsid w:val="003748D6"/>
    <w:rsid w:val="00374BBE"/>
    <w:rsid w:val="00374E35"/>
    <w:rsid w:val="00375299"/>
    <w:rsid w:val="003759B4"/>
    <w:rsid w:val="003759CD"/>
    <w:rsid w:val="00375AC2"/>
    <w:rsid w:val="00375B43"/>
    <w:rsid w:val="003760EC"/>
    <w:rsid w:val="003768FF"/>
    <w:rsid w:val="00376A04"/>
    <w:rsid w:val="003773F3"/>
    <w:rsid w:val="003779E6"/>
    <w:rsid w:val="00377B59"/>
    <w:rsid w:val="00377D8D"/>
    <w:rsid w:val="00377F87"/>
    <w:rsid w:val="00380296"/>
    <w:rsid w:val="00380947"/>
    <w:rsid w:val="00380A7B"/>
    <w:rsid w:val="00380CD3"/>
    <w:rsid w:val="00380D62"/>
    <w:rsid w:val="00380F51"/>
    <w:rsid w:val="00380FD8"/>
    <w:rsid w:val="0038119E"/>
    <w:rsid w:val="003811F4"/>
    <w:rsid w:val="00381AF7"/>
    <w:rsid w:val="00381C14"/>
    <w:rsid w:val="00382181"/>
    <w:rsid w:val="003824F4"/>
    <w:rsid w:val="003827CD"/>
    <w:rsid w:val="0038285E"/>
    <w:rsid w:val="00382B3E"/>
    <w:rsid w:val="00382CDA"/>
    <w:rsid w:val="00382EA7"/>
    <w:rsid w:val="00383072"/>
    <w:rsid w:val="00383160"/>
    <w:rsid w:val="003831A4"/>
    <w:rsid w:val="003833B7"/>
    <w:rsid w:val="00383AAC"/>
    <w:rsid w:val="00383AB2"/>
    <w:rsid w:val="00383B18"/>
    <w:rsid w:val="00383C2B"/>
    <w:rsid w:val="00383DB6"/>
    <w:rsid w:val="0038465A"/>
    <w:rsid w:val="00384B11"/>
    <w:rsid w:val="00384CC0"/>
    <w:rsid w:val="00384E53"/>
    <w:rsid w:val="003852CE"/>
    <w:rsid w:val="00385371"/>
    <w:rsid w:val="003853BC"/>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ED5"/>
    <w:rsid w:val="00387F18"/>
    <w:rsid w:val="00387FD2"/>
    <w:rsid w:val="003900CE"/>
    <w:rsid w:val="00390165"/>
    <w:rsid w:val="003904C3"/>
    <w:rsid w:val="00390755"/>
    <w:rsid w:val="00390E42"/>
    <w:rsid w:val="00390EDC"/>
    <w:rsid w:val="0039165E"/>
    <w:rsid w:val="003916E0"/>
    <w:rsid w:val="00391718"/>
    <w:rsid w:val="00391B1D"/>
    <w:rsid w:val="00391EEF"/>
    <w:rsid w:val="00391F0D"/>
    <w:rsid w:val="0039231A"/>
    <w:rsid w:val="00392502"/>
    <w:rsid w:val="00392784"/>
    <w:rsid w:val="0039283F"/>
    <w:rsid w:val="00392ABE"/>
    <w:rsid w:val="00392B1B"/>
    <w:rsid w:val="00392B8C"/>
    <w:rsid w:val="00392BF7"/>
    <w:rsid w:val="00392F0E"/>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6CD4"/>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CFD"/>
    <w:rsid w:val="003A6FF8"/>
    <w:rsid w:val="003A721D"/>
    <w:rsid w:val="003A7611"/>
    <w:rsid w:val="003A7783"/>
    <w:rsid w:val="003A7788"/>
    <w:rsid w:val="003A7878"/>
    <w:rsid w:val="003A7AD8"/>
    <w:rsid w:val="003A7B57"/>
    <w:rsid w:val="003A7B76"/>
    <w:rsid w:val="003A7ECB"/>
    <w:rsid w:val="003A7ED2"/>
    <w:rsid w:val="003B039C"/>
    <w:rsid w:val="003B03CF"/>
    <w:rsid w:val="003B0729"/>
    <w:rsid w:val="003B0890"/>
    <w:rsid w:val="003B0BB5"/>
    <w:rsid w:val="003B129F"/>
    <w:rsid w:val="003B18C2"/>
    <w:rsid w:val="003B1A82"/>
    <w:rsid w:val="003B1DA1"/>
    <w:rsid w:val="003B2545"/>
    <w:rsid w:val="003B2547"/>
    <w:rsid w:val="003B2D97"/>
    <w:rsid w:val="003B2E6E"/>
    <w:rsid w:val="003B35B7"/>
    <w:rsid w:val="003B3865"/>
    <w:rsid w:val="003B39B2"/>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789"/>
    <w:rsid w:val="003B7885"/>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2FC6"/>
    <w:rsid w:val="003C3015"/>
    <w:rsid w:val="003C31CF"/>
    <w:rsid w:val="003C3A0C"/>
    <w:rsid w:val="003C3AB1"/>
    <w:rsid w:val="003C3B6F"/>
    <w:rsid w:val="003C3D9F"/>
    <w:rsid w:val="003C3F5E"/>
    <w:rsid w:val="003C41EE"/>
    <w:rsid w:val="003C449F"/>
    <w:rsid w:val="003C45B9"/>
    <w:rsid w:val="003C47B9"/>
    <w:rsid w:val="003C4964"/>
    <w:rsid w:val="003C4998"/>
    <w:rsid w:val="003C4C29"/>
    <w:rsid w:val="003C4D05"/>
    <w:rsid w:val="003C4D8C"/>
    <w:rsid w:val="003C5037"/>
    <w:rsid w:val="003C51CD"/>
    <w:rsid w:val="003C53C8"/>
    <w:rsid w:val="003C563D"/>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9A"/>
    <w:rsid w:val="003D34D5"/>
    <w:rsid w:val="003D37E6"/>
    <w:rsid w:val="003D3913"/>
    <w:rsid w:val="003D3B49"/>
    <w:rsid w:val="003D3E02"/>
    <w:rsid w:val="003D4088"/>
    <w:rsid w:val="003D410B"/>
    <w:rsid w:val="003D41E9"/>
    <w:rsid w:val="003D4205"/>
    <w:rsid w:val="003D5164"/>
    <w:rsid w:val="003D5433"/>
    <w:rsid w:val="003D5437"/>
    <w:rsid w:val="003D5A84"/>
    <w:rsid w:val="003D629F"/>
    <w:rsid w:val="003D6376"/>
    <w:rsid w:val="003D637A"/>
    <w:rsid w:val="003D63B9"/>
    <w:rsid w:val="003D6688"/>
    <w:rsid w:val="003D6816"/>
    <w:rsid w:val="003D6CA8"/>
    <w:rsid w:val="003D7393"/>
    <w:rsid w:val="003D74B2"/>
    <w:rsid w:val="003D751F"/>
    <w:rsid w:val="003D7759"/>
    <w:rsid w:val="003D7CEF"/>
    <w:rsid w:val="003E01D8"/>
    <w:rsid w:val="003E03A3"/>
    <w:rsid w:val="003E047A"/>
    <w:rsid w:val="003E0592"/>
    <w:rsid w:val="003E05B1"/>
    <w:rsid w:val="003E07A3"/>
    <w:rsid w:val="003E07FA"/>
    <w:rsid w:val="003E0974"/>
    <w:rsid w:val="003E0B19"/>
    <w:rsid w:val="003E0D2E"/>
    <w:rsid w:val="003E0E04"/>
    <w:rsid w:val="003E0E5B"/>
    <w:rsid w:val="003E0EE8"/>
    <w:rsid w:val="003E1171"/>
    <w:rsid w:val="003E1342"/>
    <w:rsid w:val="003E13F2"/>
    <w:rsid w:val="003E1B77"/>
    <w:rsid w:val="003E1B7C"/>
    <w:rsid w:val="003E1C11"/>
    <w:rsid w:val="003E1CDA"/>
    <w:rsid w:val="003E1DB8"/>
    <w:rsid w:val="003E2076"/>
    <w:rsid w:val="003E2243"/>
    <w:rsid w:val="003E245C"/>
    <w:rsid w:val="003E256D"/>
    <w:rsid w:val="003E28A4"/>
    <w:rsid w:val="003E29B2"/>
    <w:rsid w:val="003E2A13"/>
    <w:rsid w:val="003E2FB1"/>
    <w:rsid w:val="003E2FFE"/>
    <w:rsid w:val="003E311F"/>
    <w:rsid w:val="003E4266"/>
    <w:rsid w:val="003E435A"/>
    <w:rsid w:val="003E45C4"/>
    <w:rsid w:val="003E48C9"/>
    <w:rsid w:val="003E4A33"/>
    <w:rsid w:val="003E52F9"/>
    <w:rsid w:val="003E58A8"/>
    <w:rsid w:val="003E5A05"/>
    <w:rsid w:val="003E5C63"/>
    <w:rsid w:val="003E61E1"/>
    <w:rsid w:val="003E6557"/>
    <w:rsid w:val="003E66AE"/>
    <w:rsid w:val="003E66B6"/>
    <w:rsid w:val="003E69ED"/>
    <w:rsid w:val="003E6E35"/>
    <w:rsid w:val="003E7406"/>
    <w:rsid w:val="003E74DB"/>
    <w:rsid w:val="003E7731"/>
    <w:rsid w:val="003E77E1"/>
    <w:rsid w:val="003E7AC8"/>
    <w:rsid w:val="003F04BA"/>
    <w:rsid w:val="003F0A22"/>
    <w:rsid w:val="003F0B02"/>
    <w:rsid w:val="003F0D10"/>
    <w:rsid w:val="003F0EEC"/>
    <w:rsid w:val="003F10B3"/>
    <w:rsid w:val="003F15D0"/>
    <w:rsid w:val="003F17AD"/>
    <w:rsid w:val="003F19E1"/>
    <w:rsid w:val="003F1B59"/>
    <w:rsid w:val="003F1C99"/>
    <w:rsid w:val="003F27DA"/>
    <w:rsid w:val="003F285E"/>
    <w:rsid w:val="003F2934"/>
    <w:rsid w:val="003F2A90"/>
    <w:rsid w:val="003F2E1D"/>
    <w:rsid w:val="003F2E43"/>
    <w:rsid w:val="003F349E"/>
    <w:rsid w:val="003F3B3E"/>
    <w:rsid w:val="003F3D30"/>
    <w:rsid w:val="003F4088"/>
    <w:rsid w:val="003F43D9"/>
    <w:rsid w:val="003F4E61"/>
    <w:rsid w:val="003F4FDD"/>
    <w:rsid w:val="003F50B7"/>
    <w:rsid w:val="003F5224"/>
    <w:rsid w:val="003F52A3"/>
    <w:rsid w:val="003F5895"/>
    <w:rsid w:val="003F58E9"/>
    <w:rsid w:val="003F5AA9"/>
    <w:rsid w:val="003F6056"/>
    <w:rsid w:val="003F6447"/>
    <w:rsid w:val="003F66BA"/>
    <w:rsid w:val="003F69EA"/>
    <w:rsid w:val="003F6CB8"/>
    <w:rsid w:val="003F6D9A"/>
    <w:rsid w:val="003F6F2F"/>
    <w:rsid w:val="003F720D"/>
    <w:rsid w:val="003F7508"/>
    <w:rsid w:val="003F753A"/>
    <w:rsid w:val="003F7F31"/>
    <w:rsid w:val="004007C1"/>
    <w:rsid w:val="0040085A"/>
    <w:rsid w:val="00400C6C"/>
    <w:rsid w:val="00400E4D"/>
    <w:rsid w:val="00401328"/>
    <w:rsid w:val="00401438"/>
    <w:rsid w:val="00401991"/>
    <w:rsid w:val="00401BA3"/>
    <w:rsid w:val="00401D94"/>
    <w:rsid w:val="00401F69"/>
    <w:rsid w:val="0040282B"/>
    <w:rsid w:val="00402870"/>
    <w:rsid w:val="0040297E"/>
    <w:rsid w:val="00402E78"/>
    <w:rsid w:val="004030AF"/>
    <w:rsid w:val="004033CD"/>
    <w:rsid w:val="004035E1"/>
    <w:rsid w:val="00403867"/>
    <w:rsid w:val="00403E2A"/>
    <w:rsid w:val="004045C6"/>
    <w:rsid w:val="0040478D"/>
    <w:rsid w:val="00404A7A"/>
    <w:rsid w:val="00404A94"/>
    <w:rsid w:val="00404B18"/>
    <w:rsid w:val="00404D97"/>
    <w:rsid w:val="00405003"/>
    <w:rsid w:val="004058AA"/>
    <w:rsid w:val="00405A78"/>
    <w:rsid w:val="00405A7D"/>
    <w:rsid w:val="004060F0"/>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5C1"/>
    <w:rsid w:val="00410835"/>
    <w:rsid w:val="00410C14"/>
    <w:rsid w:val="00410CAB"/>
    <w:rsid w:val="00410E3F"/>
    <w:rsid w:val="00410EB3"/>
    <w:rsid w:val="00410F6F"/>
    <w:rsid w:val="0041169F"/>
    <w:rsid w:val="0041193C"/>
    <w:rsid w:val="00411AAB"/>
    <w:rsid w:val="00411B16"/>
    <w:rsid w:val="00411B86"/>
    <w:rsid w:val="00411CBF"/>
    <w:rsid w:val="00411D38"/>
    <w:rsid w:val="00411F5D"/>
    <w:rsid w:val="0041228E"/>
    <w:rsid w:val="004122CC"/>
    <w:rsid w:val="0041245F"/>
    <w:rsid w:val="004125A9"/>
    <w:rsid w:val="0041266D"/>
    <w:rsid w:val="004126BB"/>
    <w:rsid w:val="00412806"/>
    <w:rsid w:val="004128DC"/>
    <w:rsid w:val="004129EC"/>
    <w:rsid w:val="00412ACA"/>
    <w:rsid w:val="00412D24"/>
    <w:rsid w:val="00412D53"/>
    <w:rsid w:val="00412E83"/>
    <w:rsid w:val="00413391"/>
    <w:rsid w:val="00413B9A"/>
    <w:rsid w:val="00413BE8"/>
    <w:rsid w:val="00413C6C"/>
    <w:rsid w:val="00414452"/>
    <w:rsid w:val="004145E9"/>
    <w:rsid w:val="0041496A"/>
    <w:rsid w:val="00414D72"/>
    <w:rsid w:val="00415057"/>
    <w:rsid w:val="0041508F"/>
    <w:rsid w:val="004153FF"/>
    <w:rsid w:val="00415414"/>
    <w:rsid w:val="00415417"/>
    <w:rsid w:val="00415492"/>
    <w:rsid w:val="00415A6E"/>
    <w:rsid w:val="00416358"/>
    <w:rsid w:val="00416B01"/>
    <w:rsid w:val="00416CB9"/>
    <w:rsid w:val="00416EA2"/>
    <w:rsid w:val="00416F37"/>
    <w:rsid w:val="0041731C"/>
    <w:rsid w:val="00417690"/>
    <w:rsid w:val="00417901"/>
    <w:rsid w:val="00417A7D"/>
    <w:rsid w:val="00417B1D"/>
    <w:rsid w:val="00417F08"/>
    <w:rsid w:val="00420062"/>
    <w:rsid w:val="004200D6"/>
    <w:rsid w:val="00420137"/>
    <w:rsid w:val="00420491"/>
    <w:rsid w:val="004205AF"/>
    <w:rsid w:val="0042065E"/>
    <w:rsid w:val="00420B18"/>
    <w:rsid w:val="00420BD7"/>
    <w:rsid w:val="00420F10"/>
    <w:rsid w:val="0042106D"/>
    <w:rsid w:val="00421646"/>
    <w:rsid w:val="00421E3F"/>
    <w:rsid w:val="004220E6"/>
    <w:rsid w:val="00422199"/>
    <w:rsid w:val="00422497"/>
    <w:rsid w:val="00422844"/>
    <w:rsid w:val="00422999"/>
    <w:rsid w:val="00422EE5"/>
    <w:rsid w:val="004233D3"/>
    <w:rsid w:val="0042357C"/>
    <w:rsid w:val="00423615"/>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09"/>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48"/>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18D"/>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AED"/>
    <w:rsid w:val="00442B25"/>
    <w:rsid w:val="00442D8E"/>
    <w:rsid w:val="00443595"/>
    <w:rsid w:val="00443D9D"/>
    <w:rsid w:val="00443DA6"/>
    <w:rsid w:val="0044438E"/>
    <w:rsid w:val="00444612"/>
    <w:rsid w:val="004446F2"/>
    <w:rsid w:val="00444838"/>
    <w:rsid w:val="00444C0A"/>
    <w:rsid w:val="00445091"/>
    <w:rsid w:val="00445408"/>
    <w:rsid w:val="00445E66"/>
    <w:rsid w:val="00446349"/>
    <w:rsid w:val="004464DE"/>
    <w:rsid w:val="00446980"/>
    <w:rsid w:val="00446A78"/>
    <w:rsid w:val="00446E3B"/>
    <w:rsid w:val="0044703D"/>
    <w:rsid w:val="00447583"/>
    <w:rsid w:val="0044762B"/>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0C2"/>
    <w:rsid w:val="004524EF"/>
    <w:rsid w:val="004528CD"/>
    <w:rsid w:val="00452DE2"/>
    <w:rsid w:val="004531FA"/>
    <w:rsid w:val="0045345A"/>
    <w:rsid w:val="00453DF0"/>
    <w:rsid w:val="00454558"/>
    <w:rsid w:val="0045465A"/>
    <w:rsid w:val="0045494A"/>
    <w:rsid w:val="00454C3D"/>
    <w:rsid w:val="00454CCE"/>
    <w:rsid w:val="00454CE1"/>
    <w:rsid w:val="00454D4C"/>
    <w:rsid w:val="00454E17"/>
    <w:rsid w:val="004554C1"/>
    <w:rsid w:val="004556C6"/>
    <w:rsid w:val="00455B80"/>
    <w:rsid w:val="00455CDC"/>
    <w:rsid w:val="00455F3B"/>
    <w:rsid w:val="0045609B"/>
    <w:rsid w:val="00456123"/>
    <w:rsid w:val="004565D8"/>
    <w:rsid w:val="00456A16"/>
    <w:rsid w:val="00457431"/>
    <w:rsid w:val="0045754D"/>
    <w:rsid w:val="00457B26"/>
    <w:rsid w:val="00457E0A"/>
    <w:rsid w:val="00457F24"/>
    <w:rsid w:val="00460550"/>
    <w:rsid w:val="0046056B"/>
    <w:rsid w:val="0046093F"/>
    <w:rsid w:val="00460DF7"/>
    <w:rsid w:val="00460E80"/>
    <w:rsid w:val="00460F36"/>
    <w:rsid w:val="00461478"/>
    <w:rsid w:val="00461556"/>
    <w:rsid w:val="00461BFD"/>
    <w:rsid w:val="00461C29"/>
    <w:rsid w:val="00461DC9"/>
    <w:rsid w:val="0046202F"/>
    <w:rsid w:val="0046227B"/>
    <w:rsid w:val="00462301"/>
    <w:rsid w:val="0046276D"/>
    <w:rsid w:val="00462775"/>
    <w:rsid w:val="004628E5"/>
    <w:rsid w:val="00462BA2"/>
    <w:rsid w:val="00463094"/>
    <w:rsid w:val="00463C46"/>
    <w:rsid w:val="00463F38"/>
    <w:rsid w:val="00464193"/>
    <w:rsid w:val="00464194"/>
    <w:rsid w:val="004643C3"/>
    <w:rsid w:val="00464938"/>
    <w:rsid w:val="00464B22"/>
    <w:rsid w:val="00464B28"/>
    <w:rsid w:val="00464BEE"/>
    <w:rsid w:val="00464F8B"/>
    <w:rsid w:val="0046506F"/>
    <w:rsid w:val="004650A8"/>
    <w:rsid w:val="00465227"/>
    <w:rsid w:val="004653A6"/>
    <w:rsid w:val="004656A2"/>
    <w:rsid w:val="00465834"/>
    <w:rsid w:val="00465E7B"/>
    <w:rsid w:val="004661C2"/>
    <w:rsid w:val="00466615"/>
    <w:rsid w:val="00466681"/>
    <w:rsid w:val="004666FD"/>
    <w:rsid w:val="004667D7"/>
    <w:rsid w:val="00466F44"/>
    <w:rsid w:val="00467231"/>
    <w:rsid w:val="00467404"/>
    <w:rsid w:val="00467686"/>
    <w:rsid w:val="004678E0"/>
    <w:rsid w:val="00467AE5"/>
    <w:rsid w:val="00467C9D"/>
    <w:rsid w:val="00467DC5"/>
    <w:rsid w:val="00467F33"/>
    <w:rsid w:val="00470640"/>
    <w:rsid w:val="0047093E"/>
    <w:rsid w:val="00470BA8"/>
    <w:rsid w:val="00471284"/>
    <w:rsid w:val="004715A3"/>
    <w:rsid w:val="0047184C"/>
    <w:rsid w:val="00471F0B"/>
    <w:rsid w:val="0047205F"/>
    <w:rsid w:val="00472304"/>
    <w:rsid w:val="0047245C"/>
    <w:rsid w:val="00472550"/>
    <w:rsid w:val="00472B02"/>
    <w:rsid w:val="00472C6E"/>
    <w:rsid w:val="00472CCD"/>
    <w:rsid w:val="00472D4C"/>
    <w:rsid w:val="00472F70"/>
    <w:rsid w:val="00472F89"/>
    <w:rsid w:val="00473415"/>
    <w:rsid w:val="00473B85"/>
    <w:rsid w:val="00474104"/>
    <w:rsid w:val="00474332"/>
    <w:rsid w:val="0047437A"/>
    <w:rsid w:val="004745F5"/>
    <w:rsid w:val="0047494E"/>
    <w:rsid w:val="00474CB1"/>
    <w:rsid w:val="00475255"/>
    <w:rsid w:val="004752C4"/>
    <w:rsid w:val="0047533B"/>
    <w:rsid w:val="004755A0"/>
    <w:rsid w:val="00475886"/>
    <w:rsid w:val="00475B08"/>
    <w:rsid w:val="00475D14"/>
    <w:rsid w:val="00475E67"/>
    <w:rsid w:val="00475F57"/>
    <w:rsid w:val="004764E8"/>
    <w:rsid w:val="00476865"/>
    <w:rsid w:val="0047688B"/>
    <w:rsid w:val="00476A8F"/>
    <w:rsid w:val="00476C5E"/>
    <w:rsid w:val="00476CE0"/>
    <w:rsid w:val="004770D4"/>
    <w:rsid w:val="004774D9"/>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22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BDF"/>
    <w:rsid w:val="00484FAF"/>
    <w:rsid w:val="00485B94"/>
    <w:rsid w:val="00485C84"/>
    <w:rsid w:val="00485DE9"/>
    <w:rsid w:val="00485F97"/>
    <w:rsid w:val="00485FBD"/>
    <w:rsid w:val="00486017"/>
    <w:rsid w:val="004861AF"/>
    <w:rsid w:val="004863B6"/>
    <w:rsid w:val="004863E1"/>
    <w:rsid w:val="004864E9"/>
    <w:rsid w:val="004866B2"/>
    <w:rsid w:val="004866DD"/>
    <w:rsid w:val="0048693B"/>
    <w:rsid w:val="00486BE5"/>
    <w:rsid w:val="00486D04"/>
    <w:rsid w:val="004870E8"/>
    <w:rsid w:val="00487454"/>
    <w:rsid w:val="0048758A"/>
    <w:rsid w:val="00487608"/>
    <w:rsid w:val="004877D2"/>
    <w:rsid w:val="00487C88"/>
    <w:rsid w:val="00487E43"/>
    <w:rsid w:val="00487F9A"/>
    <w:rsid w:val="0049000D"/>
    <w:rsid w:val="0049030B"/>
    <w:rsid w:val="00490319"/>
    <w:rsid w:val="0049056D"/>
    <w:rsid w:val="004905D5"/>
    <w:rsid w:val="00490696"/>
    <w:rsid w:val="0049093F"/>
    <w:rsid w:val="00490CA0"/>
    <w:rsid w:val="00490D87"/>
    <w:rsid w:val="0049121D"/>
    <w:rsid w:val="004914A2"/>
    <w:rsid w:val="004919F6"/>
    <w:rsid w:val="00491BAF"/>
    <w:rsid w:val="00491D5F"/>
    <w:rsid w:val="00491E56"/>
    <w:rsid w:val="004922E4"/>
    <w:rsid w:val="00492310"/>
    <w:rsid w:val="00492D37"/>
    <w:rsid w:val="00492F63"/>
    <w:rsid w:val="00492F7B"/>
    <w:rsid w:val="004930C1"/>
    <w:rsid w:val="00493167"/>
    <w:rsid w:val="00493237"/>
    <w:rsid w:val="00494781"/>
    <w:rsid w:val="0049485A"/>
    <w:rsid w:val="00494DF2"/>
    <w:rsid w:val="00495283"/>
    <w:rsid w:val="004954D9"/>
    <w:rsid w:val="004954DD"/>
    <w:rsid w:val="004954E5"/>
    <w:rsid w:val="00495539"/>
    <w:rsid w:val="004956ED"/>
    <w:rsid w:val="00495983"/>
    <w:rsid w:val="0049663C"/>
    <w:rsid w:val="00496D89"/>
    <w:rsid w:val="00497204"/>
    <w:rsid w:val="00497304"/>
    <w:rsid w:val="004975B4"/>
    <w:rsid w:val="00497B18"/>
    <w:rsid w:val="00497B8E"/>
    <w:rsid w:val="00497FEB"/>
    <w:rsid w:val="004A0295"/>
    <w:rsid w:val="004A029E"/>
    <w:rsid w:val="004A04D0"/>
    <w:rsid w:val="004A0982"/>
    <w:rsid w:val="004A0BEF"/>
    <w:rsid w:val="004A0E43"/>
    <w:rsid w:val="004A0E59"/>
    <w:rsid w:val="004A0FEC"/>
    <w:rsid w:val="004A1273"/>
    <w:rsid w:val="004A154F"/>
    <w:rsid w:val="004A1B76"/>
    <w:rsid w:val="004A1E50"/>
    <w:rsid w:val="004A202E"/>
    <w:rsid w:val="004A2204"/>
    <w:rsid w:val="004A28BD"/>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5287"/>
    <w:rsid w:val="004A53F2"/>
    <w:rsid w:val="004A5533"/>
    <w:rsid w:val="004A5B4B"/>
    <w:rsid w:val="004A5DC7"/>
    <w:rsid w:val="004A60F1"/>
    <w:rsid w:val="004A6172"/>
    <w:rsid w:val="004A6719"/>
    <w:rsid w:val="004A688C"/>
    <w:rsid w:val="004A6BE2"/>
    <w:rsid w:val="004A6D0B"/>
    <w:rsid w:val="004A71AD"/>
    <w:rsid w:val="004A7510"/>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8DF"/>
    <w:rsid w:val="004B2941"/>
    <w:rsid w:val="004B2A60"/>
    <w:rsid w:val="004B2CAB"/>
    <w:rsid w:val="004B3676"/>
    <w:rsid w:val="004B3699"/>
    <w:rsid w:val="004B37D8"/>
    <w:rsid w:val="004B3CC7"/>
    <w:rsid w:val="004B406F"/>
    <w:rsid w:val="004B42E6"/>
    <w:rsid w:val="004B4371"/>
    <w:rsid w:val="004B47A9"/>
    <w:rsid w:val="004B4889"/>
    <w:rsid w:val="004B4988"/>
    <w:rsid w:val="004B4E75"/>
    <w:rsid w:val="004B5702"/>
    <w:rsid w:val="004B5A11"/>
    <w:rsid w:val="004B5FC4"/>
    <w:rsid w:val="004B5FFF"/>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D8"/>
    <w:rsid w:val="004C15F8"/>
    <w:rsid w:val="004C1678"/>
    <w:rsid w:val="004C1B7D"/>
    <w:rsid w:val="004C1DBC"/>
    <w:rsid w:val="004C1EB3"/>
    <w:rsid w:val="004C23BC"/>
    <w:rsid w:val="004C23F4"/>
    <w:rsid w:val="004C314D"/>
    <w:rsid w:val="004C32E0"/>
    <w:rsid w:val="004C359D"/>
    <w:rsid w:val="004C3803"/>
    <w:rsid w:val="004C3A9C"/>
    <w:rsid w:val="004C3CCB"/>
    <w:rsid w:val="004C4787"/>
    <w:rsid w:val="004C4809"/>
    <w:rsid w:val="004C480E"/>
    <w:rsid w:val="004C4B1B"/>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AB5"/>
    <w:rsid w:val="004D1B12"/>
    <w:rsid w:val="004D1EE3"/>
    <w:rsid w:val="004D1FD7"/>
    <w:rsid w:val="004D26CA"/>
    <w:rsid w:val="004D28E3"/>
    <w:rsid w:val="004D29E5"/>
    <w:rsid w:val="004D2CF0"/>
    <w:rsid w:val="004D3335"/>
    <w:rsid w:val="004D3359"/>
    <w:rsid w:val="004D3709"/>
    <w:rsid w:val="004D3AA6"/>
    <w:rsid w:val="004D3D81"/>
    <w:rsid w:val="004D3F4A"/>
    <w:rsid w:val="004D3FC0"/>
    <w:rsid w:val="004D40A9"/>
    <w:rsid w:val="004D418F"/>
    <w:rsid w:val="004D41F0"/>
    <w:rsid w:val="004D4479"/>
    <w:rsid w:val="004D49C5"/>
    <w:rsid w:val="004D4B52"/>
    <w:rsid w:val="004D4CE8"/>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04F"/>
    <w:rsid w:val="004E2221"/>
    <w:rsid w:val="004E26D7"/>
    <w:rsid w:val="004E3032"/>
    <w:rsid w:val="004E30D9"/>
    <w:rsid w:val="004E32FF"/>
    <w:rsid w:val="004E348B"/>
    <w:rsid w:val="004E38C2"/>
    <w:rsid w:val="004E3C6D"/>
    <w:rsid w:val="004E4182"/>
    <w:rsid w:val="004E473D"/>
    <w:rsid w:val="004E4B26"/>
    <w:rsid w:val="004E4D3A"/>
    <w:rsid w:val="004E4D62"/>
    <w:rsid w:val="004E4E29"/>
    <w:rsid w:val="004E5111"/>
    <w:rsid w:val="004E5281"/>
    <w:rsid w:val="004E5350"/>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2D"/>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081"/>
    <w:rsid w:val="004F3216"/>
    <w:rsid w:val="004F32DD"/>
    <w:rsid w:val="004F332D"/>
    <w:rsid w:val="004F378F"/>
    <w:rsid w:val="004F3DE3"/>
    <w:rsid w:val="004F3E96"/>
    <w:rsid w:val="004F4776"/>
    <w:rsid w:val="004F4C1F"/>
    <w:rsid w:val="004F4EB5"/>
    <w:rsid w:val="004F5302"/>
    <w:rsid w:val="004F5632"/>
    <w:rsid w:val="004F5900"/>
    <w:rsid w:val="004F59E1"/>
    <w:rsid w:val="004F5AA8"/>
    <w:rsid w:val="004F5DE7"/>
    <w:rsid w:val="004F6237"/>
    <w:rsid w:val="004F64BA"/>
    <w:rsid w:val="004F658F"/>
    <w:rsid w:val="004F69E6"/>
    <w:rsid w:val="004F6A42"/>
    <w:rsid w:val="004F6B4F"/>
    <w:rsid w:val="004F6BC1"/>
    <w:rsid w:val="004F6D20"/>
    <w:rsid w:val="004F7191"/>
    <w:rsid w:val="004F7706"/>
    <w:rsid w:val="004F7CA5"/>
    <w:rsid w:val="004F7CD8"/>
    <w:rsid w:val="004F7D66"/>
    <w:rsid w:val="004F7DC9"/>
    <w:rsid w:val="004F7DE4"/>
    <w:rsid w:val="00500027"/>
    <w:rsid w:val="0050037B"/>
    <w:rsid w:val="0050053D"/>
    <w:rsid w:val="0050053F"/>
    <w:rsid w:val="00500739"/>
    <w:rsid w:val="005007BC"/>
    <w:rsid w:val="00500AC6"/>
    <w:rsid w:val="00500CD5"/>
    <w:rsid w:val="00500FF1"/>
    <w:rsid w:val="005013FB"/>
    <w:rsid w:val="00501657"/>
    <w:rsid w:val="00501976"/>
    <w:rsid w:val="00501A1E"/>
    <w:rsid w:val="00501AA2"/>
    <w:rsid w:val="00502011"/>
    <w:rsid w:val="00502399"/>
    <w:rsid w:val="0050264D"/>
    <w:rsid w:val="00502882"/>
    <w:rsid w:val="005032C5"/>
    <w:rsid w:val="00503551"/>
    <w:rsid w:val="0050358F"/>
    <w:rsid w:val="00503604"/>
    <w:rsid w:val="005036C6"/>
    <w:rsid w:val="005037C5"/>
    <w:rsid w:val="00503DCA"/>
    <w:rsid w:val="005044BF"/>
    <w:rsid w:val="005048DA"/>
    <w:rsid w:val="005052D9"/>
    <w:rsid w:val="00505391"/>
    <w:rsid w:val="00505919"/>
    <w:rsid w:val="00505982"/>
    <w:rsid w:val="00505A63"/>
    <w:rsid w:val="00505B9A"/>
    <w:rsid w:val="00505BC4"/>
    <w:rsid w:val="00505F16"/>
    <w:rsid w:val="00506080"/>
    <w:rsid w:val="00506153"/>
    <w:rsid w:val="005062DF"/>
    <w:rsid w:val="005062F5"/>
    <w:rsid w:val="00506362"/>
    <w:rsid w:val="0050669E"/>
    <w:rsid w:val="0050697C"/>
    <w:rsid w:val="00506DEC"/>
    <w:rsid w:val="00507007"/>
    <w:rsid w:val="005073D4"/>
    <w:rsid w:val="00507999"/>
    <w:rsid w:val="00507C47"/>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C3"/>
    <w:rsid w:val="00512D66"/>
    <w:rsid w:val="00512FD6"/>
    <w:rsid w:val="00513402"/>
    <w:rsid w:val="005134DC"/>
    <w:rsid w:val="0051366E"/>
    <w:rsid w:val="0051384A"/>
    <w:rsid w:val="00513879"/>
    <w:rsid w:val="00513FF8"/>
    <w:rsid w:val="0051409B"/>
    <w:rsid w:val="00514138"/>
    <w:rsid w:val="005144D4"/>
    <w:rsid w:val="005147E8"/>
    <w:rsid w:val="005149D0"/>
    <w:rsid w:val="00514E43"/>
    <w:rsid w:val="00514E50"/>
    <w:rsid w:val="005150B5"/>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99A"/>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851"/>
    <w:rsid w:val="005250C0"/>
    <w:rsid w:val="005251B3"/>
    <w:rsid w:val="005256F6"/>
    <w:rsid w:val="00525B0C"/>
    <w:rsid w:val="00525C15"/>
    <w:rsid w:val="00525CED"/>
    <w:rsid w:val="0052601F"/>
    <w:rsid w:val="00526436"/>
    <w:rsid w:val="00526783"/>
    <w:rsid w:val="0052682E"/>
    <w:rsid w:val="00526FFC"/>
    <w:rsid w:val="0052701B"/>
    <w:rsid w:val="0052701E"/>
    <w:rsid w:val="00527377"/>
    <w:rsid w:val="0052784E"/>
    <w:rsid w:val="005278F7"/>
    <w:rsid w:val="00527ACE"/>
    <w:rsid w:val="00527B02"/>
    <w:rsid w:val="00527DAE"/>
    <w:rsid w:val="00527E9A"/>
    <w:rsid w:val="005304DB"/>
    <w:rsid w:val="00530B17"/>
    <w:rsid w:val="00530E3B"/>
    <w:rsid w:val="00530E88"/>
    <w:rsid w:val="00530FE8"/>
    <w:rsid w:val="00531029"/>
    <w:rsid w:val="00531198"/>
    <w:rsid w:val="00531220"/>
    <w:rsid w:val="0053132D"/>
    <w:rsid w:val="005313AB"/>
    <w:rsid w:val="005320E1"/>
    <w:rsid w:val="00532377"/>
    <w:rsid w:val="00532430"/>
    <w:rsid w:val="00532466"/>
    <w:rsid w:val="00532C6A"/>
    <w:rsid w:val="00532D69"/>
    <w:rsid w:val="00532DAA"/>
    <w:rsid w:val="00532FEE"/>
    <w:rsid w:val="005333E4"/>
    <w:rsid w:val="00533652"/>
    <w:rsid w:val="0053399D"/>
    <w:rsid w:val="00533AB9"/>
    <w:rsid w:val="00533C25"/>
    <w:rsid w:val="00533C8A"/>
    <w:rsid w:val="00533CFE"/>
    <w:rsid w:val="00533D17"/>
    <w:rsid w:val="00534302"/>
    <w:rsid w:val="005344A4"/>
    <w:rsid w:val="005346AA"/>
    <w:rsid w:val="005346C6"/>
    <w:rsid w:val="005346DC"/>
    <w:rsid w:val="005347D1"/>
    <w:rsid w:val="005353B1"/>
    <w:rsid w:val="005356CF"/>
    <w:rsid w:val="00535AF0"/>
    <w:rsid w:val="00535BA5"/>
    <w:rsid w:val="00536025"/>
    <w:rsid w:val="005369A2"/>
    <w:rsid w:val="00536CE2"/>
    <w:rsid w:val="00536ECC"/>
    <w:rsid w:val="0053717B"/>
    <w:rsid w:val="005372A7"/>
    <w:rsid w:val="00537581"/>
    <w:rsid w:val="0053770B"/>
    <w:rsid w:val="0053770F"/>
    <w:rsid w:val="00537C45"/>
    <w:rsid w:val="00540149"/>
    <w:rsid w:val="005407EF"/>
    <w:rsid w:val="00540BF1"/>
    <w:rsid w:val="00541692"/>
    <w:rsid w:val="00541757"/>
    <w:rsid w:val="005417EC"/>
    <w:rsid w:val="0054182A"/>
    <w:rsid w:val="00542118"/>
    <w:rsid w:val="005421E7"/>
    <w:rsid w:val="005426DD"/>
    <w:rsid w:val="005427FF"/>
    <w:rsid w:val="005428D5"/>
    <w:rsid w:val="00542C32"/>
    <w:rsid w:val="00542D7A"/>
    <w:rsid w:val="00542FE9"/>
    <w:rsid w:val="005430A3"/>
    <w:rsid w:val="00543B3C"/>
    <w:rsid w:val="00543B82"/>
    <w:rsid w:val="00543C57"/>
    <w:rsid w:val="00543CBA"/>
    <w:rsid w:val="00543CBE"/>
    <w:rsid w:val="00543E8F"/>
    <w:rsid w:val="005449E2"/>
    <w:rsid w:val="00544B0D"/>
    <w:rsid w:val="00544BA0"/>
    <w:rsid w:val="005450E6"/>
    <w:rsid w:val="00545405"/>
    <w:rsid w:val="00545BA6"/>
    <w:rsid w:val="00546145"/>
    <w:rsid w:val="005461CD"/>
    <w:rsid w:val="005463CB"/>
    <w:rsid w:val="005463E4"/>
    <w:rsid w:val="005467AE"/>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C6"/>
    <w:rsid w:val="005569E1"/>
    <w:rsid w:val="00556CC7"/>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A79"/>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DE5"/>
    <w:rsid w:val="00564FB2"/>
    <w:rsid w:val="00565111"/>
    <w:rsid w:val="005653FB"/>
    <w:rsid w:val="0056584F"/>
    <w:rsid w:val="005659C4"/>
    <w:rsid w:val="00565A47"/>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CD"/>
    <w:rsid w:val="00567CDB"/>
    <w:rsid w:val="00567D5C"/>
    <w:rsid w:val="00567FA5"/>
    <w:rsid w:val="00570293"/>
    <w:rsid w:val="00570594"/>
    <w:rsid w:val="005705D5"/>
    <w:rsid w:val="005705E1"/>
    <w:rsid w:val="0057061E"/>
    <w:rsid w:val="005707D4"/>
    <w:rsid w:val="00570956"/>
    <w:rsid w:val="00570F0E"/>
    <w:rsid w:val="00571917"/>
    <w:rsid w:val="00571984"/>
    <w:rsid w:val="00571F59"/>
    <w:rsid w:val="005728E1"/>
    <w:rsid w:val="00572BA3"/>
    <w:rsid w:val="00573195"/>
    <w:rsid w:val="00573971"/>
    <w:rsid w:val="00573C0E"/>
    <w:rsid w:val="00573D82"/>
    <w:rsid w:val="00573E52"/>
    <w:rsid w:val="00573E9B"/>
    <w:rsid w:val="005747F7"/>
    <w:rsid w:val="005749C9"/>
    <w:rsid w:val="00574BC2"/>
    <w:rsid w:val="00574C6D"/>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D83"/>
    <w:rsid w:val="00581E5C"/>
    <w:rsid w:val="00582798"/>
    <w:rsid w:val="00582876"/>
    <w:rsid w:val="005829BE"/>
    <w:rsid w:val="00582D24"/>
    <w:rsid w:val="00582E1E"/>
    <w:rsid w:val="00583073"/>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732"/>
    <w:rsid w:val="0058780F"/>
    <w:rsid w:val="00587BA0"/>
    <w:rsid w:val="00587BC0"/>
    <w:rsid w:val="00587DBD"/>
    <w:rsid w:val="00587F19"/>
    <w:rsid w:val="005906DD"/>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C6B"/>
    <w:rsid w:val="00596E45"/>
    <w:rsid w:val="00596F8F"/>
    <w:rsid w:val="00597317"/>
    <w:rsid w:val="00597A47"/>
    <w:rsid w:val="00597F74"/>
    <w:rsid w:val="00597F78"/>
    <w:rsid w:val="005A005E"/>
    <w:rsid w:val="005A01D3"/>
    <w:rsid w:val="005A0239"/>
    <w:rsid w:val="005A02C7"/>
    <w:rsid w:val="005A0347"/>
    <w:rsid w:val="005A0391"/>
    <w:rsid w:val="005A03AF"/>
    <w:rsid w:val="005A0434"/>
    <w:rsid w:val="005A05F5"/>
    <w:rsid w:val="005A068B"/>
    <w:rsid w:val="005A0864"/>
    <w:rsid w:val="005A0900"/>
    <w:rsid w:val="005A0907"/>
    <w:rsid w:val="005A0A6A"/>
    <w:rsid w:val="005A0BB9"/>
    <w:rsid w:val="005A10C1"/>
    <w:rsid w:val="005A1463"/>
    <w:rsid w:val="005A160B"/>
    <w:rsid w:val="005A2087"/>
    <w:rsid w:val="005A2181"/>
    <w:rsid w:val="005A310C"/>
    <w:rsid w:val="005A3157"/>
    <w:rsid w:val="005A3C0E"/>
    <w:rsid w:val="005A3F14"/>
    <w:rsid w:val="005A403B"/>
    <w:rsid w:val="005A40D5"/>
    <w:rsid w:val="005A4398"/>
    <w:rsid w:val="005A4774"/>
    <w:rsid w:val="005A47A4"/>
    <w:rsid w:val="005A519E"/>
    <w:rsid w:val="005A54E4"/>
    <w:rsid w:val="005A5753"/>
    <w:rsid w:val="005A5C54"/>
    <w:rsid w:val="005A5E9D"/>
    <w:rsid w:val="005A6892"/>
    <w:rsid w:val="005A6FB5"/>
    <w:rsid w:val="005A73F7"/>
    <w:rsid w:val="005A77AF"/>
    <w:rsid w:val="005A78B1"/>
    <w:rsid w:val="005A7AC4"/>
    <w:rsid w:val="005A7ADA"/>
    <w:rsid w:val="005B0037"/>
    <w:rsid w:val="005B0467"/>
    <w:rsid w:val="005B06AC"/>
    <w:rsid w:val="005B07A5"/>
    <w:rsid w:val="005B093C"/>
    <w:rsid w:val="005B0A72"/>
    <w:rsid w:val="005B0AA6"/>
    <w:rsid w:val="005B0C8C"/>
    <w:rsid w:val="005B0E4A"/>
    <w:rsid w:val="005B0E4D"/>
    <w:rsid w:val="005B10E0"/>
    <w:rsid w:val="005B13E6"/>
    <w:rsid w:val="005B190C"/>
    <w:rsid w:val="005B19B2"/>
    <w:rsid w:val="005B1F1E"/>
    <w:rsid w:val="005B2E06"/>
    <w:rsid w:val="005B2E6A"/>
    <w:rsid w:val="005B3707"/>
    <w:rsid w:val="005B3941"/>
    <w:rsid w:val="005B4155"/>
    <w:rsid w:val="005B421A"/>
    <w:rsid w:val="005B4B1F"/>
    <w:rsid w:val="005B4D06"/>
    <w:rsid w:val="005B4D3E"/>
    <w:rsid w:val="005B4F48"/>
    <w:rsid w:val="005B5495"/>
    <w:rsid w:val="005B587D"/>
    <w:rsid w:val="005B5DDD"/>
    <w:rsid w:val="005B63D4"/>
    <w:rsid w:val="005B6455"/>
    <w:rsid w:val="005B6471"/>
    <w:rsid w:val="005B665B"/>
    <w:rsid w:val="005B6E64"/>
    <w:rsid w:val="005B71B1"/>
    <w:rsid w:val="005B7594"/>
    <w:rsid w:val="005B759E"/>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EE4"/>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1404"/>
    <w:rsid w:val="005D2233"/>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293"/>
    <w:rsid w:val="005D6481"/>
    <w:rsid w:val="005D6D32"/>
    <w:rsid w:val="005D708F"/>
    <w:rsid w:val="005D7513"/>
    <w:rsid w:val="005D76E6"/>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BB9"/>
    <w:rsid w:val="005E2DF2"/>
    <w:rsid w:val="005E32BE"/>
    <w:rsid w:val="005E3603"/>
    <w:rsid w:val="005E3C36"/>
    <w:rsid w:val="005E425E"/>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15E"/>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99"/>
    <w:rsid w:val="00603A1C"/>
    <w:rsid w:val="00603B11"/>
    <w:rsid w:val="00603DDD"/>
    <w:rsid w:val="00603ED4"/>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1F"/>
    <w:rsid w:val="00606C62"/>
    <w:rsid w:val="00606EAF"/>
    <w:rsid w:val="00607721"/>
    <w:rsid w:val="00607A91"/>
    <w:rsid w:val="00610010"/>
    <w:rsid w:val="0061005C"/>
    <w:rsid w:val="00610351"/>
    <w:rsid w:val="00610E14"/>
    <w:rsid w:val="00610FF7"/>
    <w:rsid w:val="00611291"/>
    <w:rsid w:val="006115E9"/>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317"/>
    <w:rsid w:val="0061393C"/>
    <w:rsid w:val="00613AD6"/>
    <w:rsid w:val="006140B2"/>
    <w:rsid w:val="00614529"/>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6A4"/>
    <w:rsid w:val="006178F4"/>
    <w:rsid w:val="00617B42"/>
    <w:rsid w:val="00620285"/>
    <w:rsid w:val="006204BC"/>
    <w:rsid w:val="0062050B"/>
    <w:rsid w:val="006206B0"/>
    <w:rsid w:val="0062095F"/>
    <w:rsid w:val="00620A9A"/>
    <w:rsid w:val="0062109D"/>
    <w:rsid w:val="00621136"/>
    <w:rsid w:val="0062142F"/>
    <w:rsid w:val="00621BE9"/>
    <w:rsid w:val="00621DBA"/>
    <w:rsid w:val="00621E20"/>
    <w:rsid w:val="00621FE3"/>
    <w:rsid w:val="006221C5"/>
    <w:rsid w:val="006222AD"/>
    <w:rsid w:val="006226F8"/>
    <w:rsid w:val="006227B4"/>
    <w:rsid w:val="0062284F"/>
    <w:rsid w:val="00622B0A"/>
    <w:rsid w:val="00622ECC"/>
    <w:rsid w:val="006231A5"/>
    <w:rsid w:val="0062333C"/>
    <w:rsid w:val="00623540"/>
    <w:rsid w:val="006235D6"/>
    <w:rsid w:val="00623981"/>
    <w:rsid w:val="00623A02"/>
    <w:rsid w:val="00623DF1"/>
    <w:rsid w:val="006242B7"/>
    <w:rsid w:val="006244D5"/>
    <w:rsid w:val="00624735"/>
    <w:rsid w:val="0062482D"/>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3F72"/>
    <w:rsid w:val="00634006"/>
    <w:rsid w:val="00634260"/>
    <w:rsid w:val="006343D6"/>
    <w:rsid w:val="006343D9"/>
    <w:rsid w:val="006344D6"/>
    <w:rsid w:val="00634593"/>
    <w:rsid w:val="006346F6"/>
    <w:rsid w:val="00634868"/>
    <w:rsid w:val="006349C9"/>
    <w:rsid w:val="00634BBD"/>
    <w:rsid w:val="00635006"/>
    <w:rsid w:val="006351DB"/>
    <w:rsid w:val="006353FD"/>
    <w:rsid w:val="006357E1"/>
    <w:rsid w:val="00635851"/>
    <w:rsid w:val="006358B6"/>
    <w:rsid w:val="00635BB0"/>
    <w:rsid w:val="00636044"/>
    <w:rsid w:val="00636367"/>
    <w:rsid w:val="006363CB"/>
    <w:rsid w:val="00636430"/>
    <w:rsid w:val="006364B5"/>
    <w:rsid w:val="00636A2C"/>
    <w:rsid w:val="00636D74"/>
    <w:rsid w:val="0063732D"/>
    <w:rsid w:val="0063756A"/>
    <w:rsid w:val="0063767A"/>
    <w:rsid w:val="00637682"/>
    <w:rsid w:val="00637A4C"/>
    <w:rsid w:val="00637C07"/>
    <w:rsid w:val="00637F63"/>
    <w:rsid w:val="00637FBF"/>
    <w:rsid w:val="006400AC"/>
    <w:rsid w:val="006401B4"/>
    <w:rsid w:val="006401B7"/>
    <w:rsid w:val="006408A4"/>
    <w:rsid w:val="0064188D"/>
    <w:rsid w:val="00641A13"/>
    <w:rsid w:val="0064208E"/>
    <w:rsid w:val="0064242A"/>
    <w:rsid w:val="00642689"/>
    <w:rsid w:val="00642D47"/>
    <w:rsid w:val="00642D61"/>
    <w:rsid w:val="00642D9C"/>
    <w:rsid w:val="00642FFB"/>
    <w:rsid w:val="00643010"/>
    <w:rsid w:val="006438C7"/>
    <w:rsid w:val="00643A61"/>
    <w:rsid w:val="00643B7F"/>
    <w:rsid w:val="00643BC5"/>
    <w:rsid w:val="00643D02"/>
    <w:rsid w:val="00644042"/>
    <w:rsid w:val="00644145"/>
    <w:rsid w:val="0064425C"/>
    <w:rsid w:val="006444F0"/>
    <w:rsid w:val="006447E0"/>
    <w:rsid w:val="00644981"/>
    <w:rsid w:val="00644B5E"/>
    <w:rsid w:val="00644EFD"/>
    <w:rsid w:val="006456DF"/>
    <w:rsid w:val="006458F7"/>
    <w:rsid w:val="00645C18"/>
    <w:rsid w:val="00645D30"/>
    <w:rsid w:val="00646271"/>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1A"/>
    <w:rsid w:val="00651326"/>
    <w:rsid w:val="00651346"/>
    <w:rsid w:val="006514AB"/>
    <w:rsid w:val="0065185C"/>
    <w:rsid w:val="00651CB3"/>
    <w:rsid w:val="0065285E"/>
    <w:rsid w:val="0065322E"/>
    <w:rsid w:val="00653321"/>
    <w:rsid w:val="006533B6"/>
    <w:rsid w:val="0065379A"/>
    <w:rsid w:val="00653B1E"/>
    <w:rsid w:val="00654105"/>
    <w:rsid w:val="006541F8"/>
    <w:rsid w:val="0065467E"/>
    <w:rsid w:val="006546ED"/>
    <w:rsid w:val="006547BF"/>
    <w:rsid w:val="0065494B"/>
    <w:rsid w:val="00654C3D"/>
    <w:rsid w:val="00654C60"/>
    <w:rsid w:val="00654CFC"/>
    <w:rsid w:val="00654DF8"/>
    <w:rsid w:val="006553F6"/>
    <w:rsid w:val="00655689"/>
    <w:rsid w:val="00655F2B"/>
    <w:rsid w:val="0065605A"/>
    <w:rsid w:val="006561FB"/>
    <w:rsid w:val="0065624F"/>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659"/>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58E0"/>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123"/>
    <w:rsid w:val="006723A2"/>
    <w:rsid w:val="00672528"/>
    <w:rsid w:val="00672815"/>
    <w:rsid w:val="00672DA4"/>
    <w:rsid w:val="00672E9A"/>
    <w:rsid w:val="00672FE1"/>
    <w:rsid w:val="0067300B"/>
    <w:rsid w:val="00673332"/>
    <w:rsid w:val="006735CF"/>
    <w:rsid w:val="0067375F"/>
    <w:rsid w:val="0067389F"/>
    <w:rsid w:val="00674626"/>
    <w:rsid w:val="00674700"/>
    <w:rsid w:val="006748C8"/>
    <w:rsid w:val="00674B92"/>
    <w:rsid w:val="006753E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61"/>
    <w:rsid w:val="006809C2"/>
    <w:rsid w:val="00680ABD"/>
    <w:rsid w:val="00680C9A"/>
    <w:rsid w:val="00680D10"/>
    <w:rsid w:val="00681125"/>
    <w:rsid w:val="00681443"/>
    <w:rsid w:val="006814D8"/>
    <w:rsid w:val="00681536"/>
    <w:rsid w:val="006815AF"/>
    <w:rsid w:val="006816D2"/>
    <w:rsid w:val="00681879"/>
    <w:rsid w:val="00681946"/>
    <w:rsid w:val="00681F89"/>
    <w:rsid w:val="00681FC3"/>
    <w:rsid w:val="006828B4"/>
    <w:rsid w:val="0068295C"/>
    <w:rsid w:val="00682A54"/>
    <w:rsid w:val="00682CF9"/>
    <w:rsid w:val="00682D43"/>
    <w:rsid w:val="006834DF"/>
    <w:rsid w:val="006836B2"/>
    <w:rsid w:val="0068450E"/>
    <w:rsid w:val="006846FA"/>
    <w:rsid w:val="0068488E"/>
    <w:rsid w:val="00684B0D"/>
    <w:rsid w:val="006852B0"/>
    <w:rsid w:val="00685779"/>
    <w:rsid w:val="00685896"/>
    <w:rsid w:val="00685994"/>
    <w:rsid w:val="00685C0D"/>
    <w:rsid w:val="00685DFA"/>
    <w:rsid w:val="006861E8"/>
    <w:rsid w:val="00686265"/>
    <w:rsid w:val="0068697D"/>
    <w:rsid w:val="0068698C"/>
    <w:rsid w:val="00686DE8"/>
    <w:rsid w:val="0068723C"/>
    <w:rsid w:val="00687376"/>
    <w:rsid w:val="006874C7"/>
    <w:rsid w:val="00687937"/>
    <w:rsid w:val="00687A17"/>
    <w:rsid w:val="00687B51"/>
    <w:rsid w:val="00687B7F"/>
    <w:rsid w:val="00687E12"/>
    <w:rsid w:val="00687F7A"/>
    <w:rsid w:val="00690049"/>
    <w:rsid w:val="006900DD"/>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41B5"/>
    <w:rsid w:val="006955CA"/>
    <w:rsid w:val="0069592E"/>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0ED"/>
    <w:rsid w:val="006A019F"/>
    <w:rsid w:val="006A022E"/>
    <w:rsid w:val="006A090F"/>
    <w:rsid w:val="006A09C2"/>
    <w:rsid w:val="006A0B51"/>
    <w:rsid w:val="006A0BD7"/>
    <w:rsid w:val="006A0D3B"/>
    <w:rsid w:val="006A1224"/>
    <w:rsid w:val="006A12E6"/>
    <w:rsid w:val="006A15F0"/>
    <w:rsid w:val="006A1C01"/>
    <w:rsid w:val="006A1CC0"/>
    <w:rsid w:val="006A22BE"/>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5451"/>
    <w:rsid w:val="006A568E"/>
    <w:rsid w:val="006A586D"/>
    <w:rsid w:val="006A5B8B"/>
    <w:rsid w:val="006A5BE5"/>
    <w:rsid w:val="006A5D16"/>
    <w:rsid w:val="006A5E10"/>
    <w:rsid w:val="006A6054"/>
    <w:rsid w:val="006A63F1"/>
    <w:rsid w:val="006A66A0"/>
    <w:rsid w:val="006A6A96"/>
    <w:rsid w:val="006A6B55"/>
    <w:rsid w:val="006A6BBF"/>
    <w:rsid w:val="006A703D"/>
    <w:rsid w:val="006A7135"/>
    <w:rsid w:val="006A725F"/>
    <w:rsid w:val="006A768E"/>
    <w:rsid w:val="006A7BE2"/>
    <w:rsid w:val="006A7D6D"/>
    <w:rsid w:val="006A7D74"/>
    <w:rsid w:val="006B017D"/>
    <w:rsid w:val="006B0537"/>
    <w:rsid w:val="006B0AC2"/>
    <w:rsid w:val="006B0BC5"/>
    <w:rsid w:val="006B143D"/>
    <w:rsid w:val="006B1626"/>
    <w:rsid w:val="006B1765"/>
    <w:rsid w:val="006B1846"/>
    <w:rsid w:val="006B1973"/>
    <w:rsid w:val="006B1D80"/>
    <w:rsid w:val="006B1E7A"/>
    <w:rsid w:val="006B2169"/>
    <w:rsid w:val="006B2326"/>
    <w:rsid w:val="006B2A4B"/>
    <w:rsid w:val="006B2B53"/>
    <w:rsid w:val="006B2C3A"/>
    <w:rsid w:val="006B2D92"/>
    <w:rsid w:val="006B3443"/>
    <w:rsid w:val="006B3455"/>
    <w:rsid w:val="006B34F2"/>
    <w:rsid w:val="006B36C9"/>
    <w:rsid w:val="006B3704"/>
    <w:rsid w:val="006B388E"/>
    <w:rsid w:val="006B3B0C"/>
    <w:rsid w:val="006B3B67"/>
    <w:rsid w:val="006B3D84"/>
    <w:rsid w:val="006B449D"/>
    <w:rsid w:val="006B4509"/>
    <w:rsid w:val="006B45C0"/>
    <w:rsid w:val="006B45D6"/>
    <w:rsid w:val="006B47B5"/>
    <w:rsid w:val="006B4966"/>
    <w:rsid w:val="006B4C5A"/>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3C"/>
    <w:rsid w:val="006B7650"/>
    <w:rsid w:val="006B76EA"/>
    <w:rsid w:val="006B7986"/>
    <w:rsid w:val="006B7FD5"/>
    <w:rsid w:val="006C0412"/>
    <w:rsid w:val="006C04C7"/>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08D"/>
    <w:rsid w:val="006C2106"/>
    <w:rsid w:val="006C21EA"/>
    <w:rsid w:val="006C263F"/>
    <w:rsid w:val="006C283B"/>
    <w:rsid w:val="006C2B53"/>
    <w:rsid w:val="006C2CB4"/>
    <w:rsid w:val="006C2EFE"/>
    <w:rsid w:val="006C3447"/>
    <w:rsid w:val="006C361C"/>
    <w:rsid w:val="006C3968"/>
    <w:rsid w:val="006C3C9B"/>
    <w:rsid w:val="006C3CE4"/>
    <w:rsid w:val="006C4033"/>
    <w:rsid w:val="006C40F0"/>
    <w:rsid w:val="006C4859"/>
    <w:rsid w:val="006C4CC8"/>
    <w:rsid w:val="006C52FF"/>
    <w:rsid w:val="006C5688"/>
    <w:rsid w:val="006C57DB"/>
    <w:rsid w:val="006C6367"/>
    <w:rsid w:val="006C643D"/>
    <w:rsid w:val="006C66F3"/>
    <w:rsid w:val="006C6865"/>
    <w:rsid w:val="006C6D02"/>
    <w:rsid w:val="006C6D2B"/>
    <w:rsid w:val="006C6D3B"/>
    <w:rsid w:val="006C736B"/>
    <w:rsid w:val="006C7434"/>
    <w:rsid w:val="006C745B"/>
    <w:rsid w:val="006C7947"/>
    <w:rsid w:val="006C7DBD"/>
    <w:rsid w:val="006C7E3E"/>
    <w:rsid w:val="006D018A"/>
    <w:rsid w:val="006D01E8"/>
    <w:rsid w:val="006D072F"/>
    <w:rsid w:val="006D07D7"/>
    <w:rsid w:val="006D15F0"/>
    <w:rsid w:val="006D162B"/>
    <w:rsid w:val="006D1733"/>
    <w:rsid w:val="006D1937"/>
    <w:rsid w:val="006D1B60"/>
    <w:rsid w:val="006D1CDC"/>
    <w:rsid w:val="006D1F41"/>
    <w:rsid w:val="006D2383"/>
    <w:rsid w:val="006D24A8"/>
    <w:rsid w:val="006D2549"/>
    <w:rsid w:val="006D25E4"/>
    <w:rsid w:val="006D2C0A"/>
    <w:rsid w:val="006D3039"/>
    <w:rsid w:val="006D311A"/>
    <w:rsid w:val="006D3419"/>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360"/>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8F8"/>
    <w:rsid w:val="006E2BF4"/>
    <w:rsid w:val="006E2C4F"/>
    <w:rsid w:val="006E2E5B"/>
    <w:rsid w:val="006E3070"/>
    <w:rsid w:val="006E3132"/>
    <w:rsid w:val="006E32C0"/>
    <w:rsid w:val="006E37CD"/>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50"/>
    <w:rsid w:val="006F0FEA"/>
    <w:rsid w:val="006F1094"/>
    <w:rsid w:val="006F1828"/>
    <w:rsid w:val="006F1A76"/>
    <w:rsid w:val="006F1FBA"/>
    <w:rsid w:val="006F20A2"/>
    <w:rsid w:val="006F2616"/>
    <w:rsid w:val="006F27ED"/>
    <w:rsid w:val="006F2EEE"/>
    <w:rsid w:val="006F323D"/>
    <w:rsid w:val="006F35EF"/>
    <w:rsid w:val="006F3663"/>
    <w:rsid w:val="006F3B0E"/>
    <w:rsid w:val="006F3E0B"/>
    <w:rsid w:val="006F3F5E"/>
    <w:rsid w:val="006F4511"/>
    <w:rsid w:val="006F4698"/>
    <w:rsid w:val="006F489B"/>
    <w:rsid w:val="006F4C58"/>
    <w:rsid w:val="006F4C93"/>
    <w:rsid w:val="006F50A4"/>
    <w:rsid w:val="006F5178"/>
    <w:rsid w:val="006F5717"/>
    <w:rsid w:val="006F58CE"/>
    <w:rsid w:val="006F5932"/>
    <w:rsid w:val="006F62CD"/>
    <w:rsid w:val="006F63B3"/>
    <w:rsid w:val="006F67ED"/>
    <w:rsid w:val="006F695E"/>
    <w:rsid w:val="006F6C67"/>
    <w:rsid w:val="006F6EBE"/>
    <w:rsid w:val="006F71AD"/>
    <w:rsid w:val="006F75BA"/>
    <w:rsid w:val="006F7704"/>
    <w:rsid w:val="006F7847"/>
    <w:rsid w:val="006F7863"/>
    <w:rsid w:val="006F7C16"/>
    <w:rsid w:val="0070006B"/>
    <w:rsid w:val="00700313"/>
    <w:rsid w:val="007003A6"/>
    <w:rsid w:val="007005FE"/>
    <w:rsid w:val="00700B7A"/>
    <w:rsid w:val="007015C9"/>
    <w:rsid w:val="0070164E"/>
    <w:rsid w:val="0070166C"/>
    <w:rsid w:val="0070180D"/>
    <w:rsid w:val="00701885"/>
    <w:rsid w:val="0070196D"/>
    <w:rsid w:val="00701AB7"/>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402"/>
    <w:rsid w:val="007066C3"/>
    <w:rsid w:val="0070671A"/>
    <w:rsid w:val="0070676C"/>
    <w:rsid w:val="007069D5"/>
    <w:rsid w:val="007069E6"/>
    <w:rsid w:val="00706A29"/>
    <w:rsid w:val="00706B62"/>
    <w:rsid w:val="00707113"/>
    <w:rsid w:val="00707567"/>
    <w:rsid w:val="00707D2B"/>
    <w:rsid w:val="00707E41"/>
    <w:rsid w:val="007102E6"/>
    <w:rsid w:val="00710392"/>
    <w:rsid w:val="007107CE"/>
    <w:rsid w:val="00710F81"/>
    <w:rsid w:val="00711308"/>
    <w:rsid w:val="007113BD"/>
    <w:rsid w:val="00711472"/>
    <w:rsid w:val="00711748"/>
    <w:rsid w:val="0071180E"/>
    <w:rsid w:val="00711826"/>
    <w:rsid w:val="00711939"/>
    <w:rsid w:val="00711E52"/>
    <w:rsid w:val="007121AB"/>
    <w:rsid w:val="00712495"/>
    <w:rsid w:val="007129AD"/>
    <w:rsid w:val="00712DD0"/>
    <w:rsid w:val="00712E3A"/>
    <w:rsid w:val="00712EF4"/>
    <w:rsid w:val="00713226"/>
    <w:rsid w:val="007139ED"/>
    <w:rsid w:val="00713E28"/>
    <w:rsid w:val="007140D3"/>
    <w:rsid w:val="0071430A"/>
    <w:rsid w:val="007143A6"/>
    <w:rsid w:val="0071449D"/>
    <w:rsid w:val="00714654"/>
    <w:rsid w:val="00714995"/>
    <w:rsid w:val="00714C15"/>
    <w:rsid w:val="00714E2A"/>
    <w:rsid w:val="00715304"/>
    <w:rsid w:val="007153AB"/>
    <w:rsid w:val="0071553B"/>
    <w:rsid w:val="0071567C"/>
    <w:rsid w:val="007158AA"/>
    <w:rsid w:val="00715A83"/>
    <w:rsid w:val="00715C1A"/>
    <w:rsid w:val="00715CB8"/>
    <w:rsid w:val="0071617B"/>
    <w:rsid w:val="00716297"/>
    <w:rsid w:val="007162B8"/>
    <w:rsid w:val="0071658B"/>
    <w:rsid w:val="00716690"/>
    <w:rsid w:val="00716B29"/>
    <w:rsid w:val="00716FE0"/>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EF4"/>
    <w:rsid w:val="00721FD0"/>
    <w:rsid w:val="0072223E"/>
    <w:rsid w:val="00722717"/>
    <w:rsid w:val="0072273E"/>
    <w:rsid w:val="00722AF6"/>
    <w:rsid w:val="00723633"/>
    <w:rsid w:val="0072364A"/>
    <w:rsid w:val="00723737"/>
    <w:rsid w:val="007239C0"/>
    <w:rsid w:val="00723AC4"/>
    <w:rsid w:val="00723AD2"/>
    <w:rsid w:val="00723FD1"/>
    <w:rsid w:val="007242DF"/>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58D"/>
    <w:rsid w:val="00730961"/>
    <w:rsid w:val="00730C64"/>
    <w:rsid w:val="00730E15"/>
    <w:rsid w:val="00731231"/>
    <w:rsid w:val="0073133C"/>
    <w:rsid w:val="00731729"/>
    <w:rsid w:val="00731803"/>
    <w:rsid w:val="00731B50"/>
    <w:rsid w:val="00731CC5"/>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DA4"/>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BB"/>
    <w:rsid w:val="007400D6"/>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24D"/>
    <w:rsid w:val="007449DC"/>
    <w:rsid w:val="00744A56"/>
    <w:rsid w:val="00744C61"/>
    <w:rsid w:val="00744D06"/>
    <w:rsid w:val="00745883"/>
    <w:rsid w:val="0074589F"/>
    <w:rsid w:val="00745A17"/>
    <w:rsid w:val="00745BB0"/>
    <w:rsid w:val="00746181"/>
    <w:rsid w:val="007464BC"/>
    <w:rsid w:val="00747A8F"/>
    <w:rsid w:val="00747D09"/>
    <w:rsid w:val="00747DD7"/>
    <w:rsid w:val="00747FBE"/>
    <w:rsid w:val="00750040"/>
    <w:rsid w:val="0075029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520F"/>
    <w:rsid w:val="0075521D"/>
    <w:rsid w:val="00755381"/>
    <w:rsid w:val="007557D6"/>
    <w:rsid w:val="00755864"/>
    <w:rsid w:val="00755B43"/>
    <w:rsid w:val="007562B5"/>
    <w:rsid w:val="007562CB"/>
    <w:rsid w:val="007563E3"/>
    <w:rsid w:val="0075670C"/>
    <w:rsid w:val="00756C59"/>
    <w:rsid w:val="0075741C"/>
    <w:rsid w:val="00757531"/>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0F"/>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2DB"/>
    <w:rsid w:val="007675D7"/>
    <w:rsid w:val="00767ACC"/>
    <w:rsid w:val="00767D92"/>
    <w:rsid w:val="0077019B"/>
    <w:rsid w:val="007706E3"/>
    <w:rsid w:val="007709C6"/>
    <w:rsid w:val="00770F09"/>
    <w:rsid w:val="007711B7"/>
    <w:rsid w:val="0077123F"/>
    <w:rsid w:val="007712C1"/>
    <w:rsid w:val="007719B6"/>
    <w:rsid w:val="007720D0"/>
    <w:rsid w:val="0077293D"/>
    <w:rsid w:val="00772948"/>
    <w:rsid w:val="00772A99"/>
    <w:rsid w:val="00772C13"/>
    <w:rsid w:val="00772DF6"/>
    <w:rsid w:val="0077326F"/>
    <w:rsid w:val="00773365"/>
    <w:rsid w:val="00773E64"/>
    <w:rsid w:val="00773ED5"/>
    <w:rsid w:val="00774560"/>
    <w:rsid w:val="0077459E"/>
    <w:rsid w:val="007747AE"/>
    <w:rsid w:val="007748A1"/>
    <w:rsid w:val="0077490C"/>
    <w:rsid w:val="00774939"/>
    <w:rsid w:val="00774E22"/>
    <w:rsid w:val="00774E85"/>
    <w:rsid w:val="00775236"/>
    <w:rsid w:val="007752D0"/>
    <w:rsid w:val="0077577F"/>
    <w:rsid w:val="00775833"/>
    <w:rsid w:val="007759A8"/>
    <w:rsid w:val="00776031"/>
    <w:rsid w:val="007761D0"/>
    <w:rsid w:val="007762D1"/>
    <w:rsid w:val="0077686F"/>
    <w:rsid w:val="00776968"/>
    <w:rsid w:val="007769EC"/>
    <w:rsid w:val="00776B61"/>
    <w:rsid w:val="00776DCD"/>
    <w:rsid w:val="00776FF1"/>
    <w:rsid w:val="0077711C"/>
    <w:rsid w:val="007771C5"/>
    <w:rsid w:val="00777442"/>
    <w:rsid w:val="007776F2"/>
    <w:rsid w:val="00777C9A"/>
    <w:rsid w:val="00777E27"/>
    <w:rsid w:val="007803EC"/>
    <w:rsid w:val="0078043D"/>
    <w:rsid w:val="0078060E"/>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3BAB"/>
    <w:rsid w:val="007844E6"/>
    <w:rsid w:val="007844F7"/>
    <w:rsid w:val="00784743"/>
    <w:rsid w:val="007847FF"/>
    <w:rsid w:val="0078491E"/>
    <w:rsid w:val="00784DAC"/>
    <w:rsid w:val="00784E84"/>
    <w:rsid w:val="00784FFD"/>
    <w:rsid w:val="00785636"/>
    <w:rsid w:val="00785DC1"/>
    <w:rsid w:val="00785E66"/>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0ADD"/>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089"/>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0E0C"/>
    <w:rsid w:val="007A2072"/>
    <w:rsid w:val="007A2175"/>
    <w:rsid w:val="007A2895"/>
    <w:rsid w:val="007A2CCA"/>
    <w:rsid w:val="007A2D89"/>
    <w:rsid w:val="007A3750"/>
    <w:rsid w:val="007A3755"/>
    <w:rsid w:val="007A3824"/>
    <w:rsid w:val="007A3ABD"/>
    <w:rsid w:val="007A3D18"/>
    <w:rsid w:val="007A3DE1"/>
    <w:rsid w:val="007A3E0D"/>
    <w:rsid w:val="007A4064"/>
    <w:rsid w:val="007A41FD"/>
    <w:rsid w:val="007A4514"/>
    <w:rsid w:val="007A46F5"/>
    <w:rsid w:val="007A4994"/>
    <w:rsid w:val="007A4D62"/>
    <w:rsid w:val="007A4DCF"/>
    <w:rsid w:val="007A590A"/>
    <w:rsid w:val="007A5A6F"/>
    <w:rsid w:val="007A5BB0"/>
    <w:rsid w:val="007A5D61"/>
    <w:rsid w:val="007A632A"/>
    <w:rsid w:val="007A6511"/>
    <w:rsid w:val="007A65DA"/>
    <w:rsid w:val="007A6A38"/>
    <w:rsid w:val="007A6D03"/>
    <w:rsid w:val="007A7109"/>
    <w:rsid w:val="007A71F6"/>
    <w:rsid w:val="007A734A"/>
    <w:rsid w:val="007A7385"/>
    <w:rsid w:val="007A7676"/>
    <w:rsid w:val="007A7843"/>
    <w:rsid w:val="007A7C56"/>
    <w:rsid w:val="007A7E57"/>
    <w:rsid w:val="007A7F35"/>
    <w:rsid w:val="007B00AD"/>
    <w:rsid w:val="007B0418"/>
    <w:rsid w:val="007B0635"/>
    <w:rsid w:val="007B0741"/>
    <w:rsid w:val="007B0CBB"/>
    <w:rsid w:val="007B1179"/>
    <w:rsid w:val="007B12F6"/>
    <w:rsid w:val="007B1394"/>
    <w:rsid w:val="007B1B83"/>
    <w:rsid w:val="007B2031"/>
    <w:rsid w:val="007B22D2"/>
    <w:rsid w:val="007B2451"/>
    <w:rsid w:val="007B2693"/>
    <w:rsid w:val="007B2802"/>
    <w:rsid w:val="007B2A98"/>
    <w:rsid w:val="007B2BB5"/>
    <w:rsid w:val="007B2F9E"/>
    <w:rsid w:val="007B3696"/>
    <w:rsid w:val="007B41B5"/>
    <w:rsid w:val="007B426F"/>
    <w:rsid w:val="007B4344"/>
    <w:rsid w:val="007B4470"/>
    <w:rsid w:val="007B449D"/>
    <w:rsid w:val="007B4525"/>
    <w:rsid w:val="007B4726"/>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3EA6"/>
    <w:rsid w:val="007C4109"/>
    <w:rsid w:val="007C41AB"/>
    <w:rsid w:val="007C42E5"/>
    <w:rsid w:val="007C43C6"/>
    <w:rsid w:val="007C454B"/>
    <w:rsid w:val="007C46D1"/>
    <w:rsid w:val="007C4FD9"/>
    <w:rsid w:val="007C51B1"/>
    <w:rsid w:val="007C54AF"/>
    <w:rsid w:val="007C59F5"/>
    <w:rsid w:val="007C5B98"/>
    <w:rsid w:val="007C5BAF"/>
    <w:rsid w:val="007C5E29"/>
    <w:rsid w:val="007C62C6"/>
    <w:rsid w:val="007C6D9B"/>
    <w:rsid w:val="007C6E4E"/>
    <w:rsid w:val="007C71F8"/>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719"/>
    <w:rsid w:val="007D290B"/>
    <w:rsid w:val="007D2BBD"/>
    <w:rsid w:val="007D2CC6"/>
    <w:rsid w:val="007D2F16"/>
    <w:rsid w:val="007D3323"/>
    <w:rsid w:val="007D3358"/>
    <w:rsid w:val="007D3879"/>
    <w:rsid w:val="007D3C1B"/>
    <w:rsid w:val="007D46EE"/>
    <w:rsid w:val="007D496F"/>
    <w:rsid w:val="007D49BA"/>
    <w:rsid w:val="007D4AF8"/>
    <w:rsid w:val="007D4FBC"/>
    <w:rsid w:val="007D5207"/>
    <w:rsid w:val="007D54F1"/>
    <w:rsid w:val="007D58CE"/>
    <w:rsid w:val="007D5A1D"/>
    <w:rsid w:val="007D5D99"/>
    <w:rsid w:val="007D5E29"/>
    <w:rsid w:val="007D6153"/>
    <w:rsid w:val="007D628F"/>
    <w:rsid w:val="007D6569"/>
    <w:rsid w:val="007D6A7C"/>
    <w:rsid w:val="007D6DEB"/>
    <w:rsid w:val="007D6E67"/>
    <w:rsid w:val="007D71A9"/>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659"/>
    <w:rsid w:val="007E5784"/>
    <w:rsid w:val="007E5A28"/>
    <w:rsid w:val="007E5A70"/>
    <w:rsid w:val="007E5B38"/>
    <w:rsid w:val="007E6823"/>
    <w:rsid w:val="007E68FB"/>
    <w:rsid w:val="007E69CF"/>
    <w:rsid w:val="007E6B35"/>
    <w:rsid w:val="007E6C12"/>
    <w:rsid w:val="007E6E50"/>
    <w:rsid w:val="007E6E58"/>
    <w:rsid w:val="007E7135"/>
    <w:rsid w:val="007E76F3"/>
    <w:rsid w:val="007E7855"/>
    <w:rsid w:val="007E7EC0"/>
    <w:rsid w:val="007F0091"/>
    <w:rsid w:val="007F046A"/>
    <w:rsid w:val="007F04C3"/>
    <w:rsid w:val="007F0AF5"/>
    <w:rsid w:val="007F0DA2"/>
    <w:rsid w:val="007F0EFB"/>
    <w:rsid w:val="007F1018"/>
    <w:rsid w:val="007F10E8"/>
    <w:rsid w:val="007F13B4"/>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0E83"/>
    <w:rsid w:val="008015C9"/>
    <w:rsid w:val="00801923"/>
    <w:rsid w:val="00801C66"/>
    <w:rsid w:val="00801FAB"/>
    <w:rsid w:val="00802234"/>
    <w:rsid w:val="008022F7"/>
    <w:rsid w:val="00802353"/>
    <w:rsid w:val="00802433"/>
    <w:rsid w:val="008024E4"/>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145"/>
    <w:rsid w:val="0081026E"/>
    <w:rsid w:val="008103D3"/>
    <w:rsid w:val="00810514"/>
    <w:rsid w:val="00810861"/>
    <w:rsid w:val="008109D7"/>
    <w:rsid w:val="00810A0C"/>
    <w:rsid w:val="00810B68"/>
    <w:rsid w:val="00810C4B"/>
    <w:rsid w:val="00810CB3"/>
    <w:rsid w:val="00810F8F"/>
    <w:rsid w:val="00811999"/>
    <w:rsid w:val="00811BA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0B6"/>
    <w:rsid w:val="008154A0"/>
    <w:rsid w:val="0081550C"/>
    <w:rsid w:val="008155F8"/>
    <w:rsid w:val="0081567B"/>
    <w:rsid w:val="00815842"/>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59F"/>
    <w:rsid w:val="008206F7"/>
    <w:rsid w:val="0082076E"/>
    <w:rsid w:val="008207B0"/>
    <w:rsid w:val="008216FE"/>
    <w:rsid w:val="00821C5F"/>
    <w:rsid w:val="00821DED"/>
    <w:rsid w:val="00821F32"/>
    <w:rsid w:val="00821FA9"/>
    <w:rsid w:val="0082200E"/>
    <w:rsid w:val="00822082"/>
    <w:rsid w:val="008222CA"/>
    <w:rsid w:val="00822383"/>
    <w:rsid w:val="0082272D"/>
    <w:rsid w:val="00822E06"/>
    <w:rsid w:val="00823056"/>
    <w:rsid w:val="008232BF"/>
    <w:rsid w:val="008232FE"/>
    <w:rsid w:val="008233C1"/>
    <w:rsid w:val="0082396C"/>
    <w:rsid w:val="00823A9D"/>
    <w:rsid w:val="00823ACE"/>
    <w:rsid w:val="00823BD1"/>
    <w:rsid w:val="00823F04"/>
    <w:rsid w:val="00823FFC"/>
    <w:rsid w:val="00824331"/>
    <w:rsid w:val="008243A5"/>
    <w:rsid w:val="00824524"/>
    <w:rsid w:val="008247DB"/>
    <w:rsid w:val="008248C4"/>
    <w:rsid w:val="008249AA"/>
    <w:rsid w:val="00825AC6"/>
    <w:rsid w:val="00825CA8"/>
    <w:rsid w:val="00825E86"/>
    <w:rsid w:val="00825ECC"/>
    <w:rsid w:val="00825EFB"/>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4E7C"/>
    <w:rsid w:val="00834EED"/>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5CB"/>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830"/>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0CE"/>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08"/>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85"/>
    <w:rsid w:val="008637AF"/>
    <w:rsid w:val="00863982"/>
    <w:rsid w:val="00863BBF"/>
    <w:rsid w:val="00863F06"/>
    <w:rsid w:val="00864B25"/>
    <w:rsid w:val="008659F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BF6"/>
    <w:rsid w:val="00872D29"/>
    <w:rsid w:val="00872D57"/>
    <w:rsid w:val="0087319F"/>
    <w:rsid w:val="0087416D"/>
    <w:rsid w:val="00874442"/>
    <w:rsid w:val="008746B2"/>
    <w:rsid w:val="00874FC2"/>
    <w:rsid w:val="00875395"/>
    <w:rsid w:val="008754BC"/>
    <w:rsid w:val="00875CD0"/>
    <w:rsid w:val="00875DB5"/>
    <w:rsid w:val="0087626B"/>
    <w:rsid w:val="00876526"/>
    <w:rsid w:val="00876529"/>
    <w:rsid w:val="00876BE8"/>
    <w:rsid w:val="008773FF"/>
    <w:rsid w:val="0087769E"/>
    <w:rsid w:val="00877802"/>
    <w:rsid w:val="00880374"/>
    <w:rsid w:val="0088091B"/>
    <w:rsid w:val="00880989"/>
    <w:rsid w:val="00880B12"/>
    <w:rsid w:val="00880E0C"/>
    <w:rsid w:val="008820DE"/>
    <w:rsid w:val="008821C2"/>
    <w:rsid w:val="008822AB"/>
    <w:rsid w:val="008825CF"/>
    <w:rsid w:val="008826BD"/>
    <w:rsid w:val="0088275C"/>
    <w:rsid w:val="00882D24"/>
    <w:rsid w:val="00882F34"/>
    <w:rsid w:val="0088339F"/>
    <w:rsid w:val="008834F9"/>
    <w:rsid w:val="0088381F"/>
    <w:rsid w:val="00883BF9"/>
    <w:rsid w:val="00883C57"/>
    <w:rsid w:val="00883E94"/>
    <w:rsid w:val="00883EE4"/>
    <w:rsid w:val="008843E9"/>
    <w:rsid w:val="0088450A"/>
    <w:rsid w:val="0088455A"/>
    <w:rsid w:val="008845D2"/>
    <w:rsid w:val="00884A29"/>
    <w:rsid w:val="00884AE2"/>
    <w:rsid w:val="00884E01"/>
    <w:rsid w:val="00884EA9"/>
    <w:rsid w:val="00885011"/>
    <w:rsid w:val="00885165"/>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0A2"/>
    <w:rsid w:val="008922E6"/>
    <w:rsid w:val="0089273C"/>
    <w:rsid w:val="008927A8"/>
    <w:rsid w:val="008929D8"/>
    <w:rsid w:val="00892A05"/>
    <w:rsid w:val="00892AE2"/>
    <w:rsid w:val="00892C7E"/>
    <w:rsid w:val="00892EAA"/>
    <w:rsid w:val="00893065"/>
    <w:rsid w:val="008937D6"/>
    <w:rsid w:val="0089396D"/>
    <w:rsid w:val="00893B96"/>
    <w:rsid w:val="00893C70"/>
    <w:rsid w:val="00893C82"/>
    <w:rsid w:val="00894060"/>
    <w:rsid w:val="00894331"/>
    <w:rsid w:val="008944FB"/>
    <w:rsid w:val="00894741"/>
    <w:rsid w:val="008947B7"/>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8C0"/>
    <w:rsid w:val="00897E87"/>
    <w:rsid w:val="00897ECA"/>
    <w:rsid w:val="008A01AF"/>
    <w:rsid w:val="008A0A6D"/>
    <w:rsid w:val="008A1013"/>
    <w:rsid w:val="008A1231"/>
    <w:rsid w:val="008A12B9"/>
    <w:rsid w:val="008A1334"/>
    <w:rsid w:val="008A1A21"/>
    <w:rsid w:val="008A1B1F"/>
    <w:rsid w:val="008A1CE8"/>
    <w:rsid w:val="008A1FB6"/>
    <w:rsid w:val="008A2067"/>
    <w:rsid w:val="008A21F0"/>
    <w:rsid w:val="008A29D0"/>
    <w:rsid w:val="008A2B29"/>
    <w:rsid w:val="008A30D2"/>
    <w:rsid w:val="008A3625"/>
    <w:rsid w:val="008A370B"/>
    <w:rsid w:val="008A3A0F"/>
    <w:rsid w:val="008A3D16"/>
    <w:rsid w:val="008A423F"/>
    <w:rsid w:val="008A4395"/>
    <w:rsid w:val="008A47C4"/>
    <w:rsid w:val="008A4967"/>
    <w:rsid w:val="008A4E97"/>
    <w:rsid w:val="008A4EB3"/>
    <w:rsid w:val="008A5159"/>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566"/>
    <w:rsid w:val="008B2934"/>
    <w:rsid w:val="008B2D79"/>
    <w:rsid w:val="008B300D"/>
    <w:rsid w:val="008B318C"/>
    <w:rsid w:val="008B3AEA"/>
    <w:rsid w:val="008B3B86"/>
    <w:rsid w:val="008B3F4B"/>
    <w:rsid w:val="008B4294"/>
    <w:rsid w:val="008B4756"/>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1A"/>
    <w:rsid w:val="008C0E70"/>
    <w:rsid w:val="008C0EF2"/>
    <w:rsid w:val="008C0F43"/>
    <w:rsid w:val="008C1336"/>
    <w:rsid w:val="008C1506"/>
    <w:rsid w:val="008C212D"/>
    <w:rsid w:val="008C258C"/>
    <w:rsid w:val="008C2707"/>
    <w:rsid w:val="008C2981"/>
    <w:rsid w:val="008C33BB"/>
    <w:rsid w:val="008C3466"/>
    <w:rsid w:val="008C3B3E"/>
    <w:rsid w:val="008C3C9B"/>
    <w:rsid w:val="008C3D20"/>
    <w:rsid w:val="008C3D2D"/>
    <w:rsid w:val="008C3EB2"/>
    <w:rsid w:val="008C44E7"/>
    <w:rsid w:val="008C45AC"/>
    <w:rsid w:val="008C4EA2"/>
    <w:rsid w:val="008C4F27"/>
    <w:rsid w:val="008C4FF1"/>
    <w:rsid w:val="008C507A"/>
    <w:rsid w:val="008C50C3"/>
    <w:rsid w:val="008C51C8"/>
    <w:rsid w:val="008C5368"/>
    <w:rsid w:val="008C5395"/>
    <w:rsid w:val="008C5973"/>
    <w:rsid w:val="008C5DA9"/>
    <w:rsid w:val="008C5E40"/>
    <w:rsid w:val="008C5FA3"/>
    <w:rsid w:val="008C6038"/>
    <w:rsid w:val="008C6144"/>
    <w:rsid w:val="008C6279"/>
    <w:rsid w:val="008C6780"/>
    <w:rsid w:val="008C6830"/>
    <w:rsid w:val="008C714E"/>
    <w:rsid w:val="008C7410"/>
    <w:rsid w:val="008C7971"/>
    <w:rsid w:val="008C79B1"/>
    <w:rsid w:val="008C7A59"/>
    <w:rsid w:val="008C7DE3"/>
    <w:rsid w:val="008D0206"/>
    <w:rsid w:val="008D0247"/>
    <w:rsid w:val="008D043E"/>
    <w:rsid w:val="008D0791"/>
    <w:rsid w:val="008D07E3"/>
    <w:rsid w:val="008D0BB7"/>
    <w:rsid w:val="008D0BE7"/>
    <w:rsid w:val="008D0CF7"/>
    <w:rsid w:val="008D0E61"/>
    <w:rsid w:val="008D1357"/>
    <w:rsid w:val="008D1381"/>
    <w:rsid w:val="008D178E"/>
    <w:rsid w:val="008D1D09"/>
    <w:rsid w:val="008D1DE2"/>
    <w:rsid w:val="008D1E18"/>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51C1"/>
    <w:rsid w:val="008D51F1"/>
    <w:rsid w:val="008D5337"/>
    <w:rsid w:val="008D5C0C"/>
    <w:rsid w:val="008D5D9B"/>
    <w:rsid w:val="008D5DDD"/>
    <w:rsid w:val="008D6030"/>
    <w:rsid w:val="008D6032"/>
    <w:rsid w:val="008D6593"/>
    <w:rsid w:val="008D6797"/>
    <w:rsid w:val="008D711F"/>
    <w:rsid w:val="008D7BB3"/>
    <w:rsid w:val="008E02A1"/>
    <w:rsid w:val="008E03C1"/>
    <w:rsid w:val="008E0634"/>
    <w:rsid w:val="008E0686"/>
    <w:rsid w:val="008E0834"/>
    <w:rsid w:val="008E0865"/>
    <w:rsid w:val="008E0874"/>
    <w:rsid w:val="008E098A"/>
    <w:rsid w:val="008E112E"/>
    <w:rsid w:val="008E1301"/>
    <w:rsid w:val="008E1904"/>
    <w:rsid w:val="008E1CE0"/>
    <w:rsid w:val="008E2232"/>
    <w:rsid w:val="008E2536"/>
    <w:rsid w:val="008E26D2"/>
    <w:rsid w:val="008E28F0"/>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A16"/>
    <w:rsid w:val="008E7C15"/>
    <w:rsid w:val="008E7E1F"/>
    <w:rsid w:val="008F02D7"/>
    <w:rsid w:val="008F04CB"/>
    <w:rsid w:val="008F0F55"/>
    <w:rsid w:val="008F0F7B"/>
    <w:rsid w:val="008F1112"/>
    <w:rsid w:val="008F1867"/>
    <w:rsid w:val="008F1D26"/>
    <w:rsid w:val="008F1ECF"/>
    <w:rsid w:val="008F231E"/>
    <w:rsid w:val="008F275C"/>
    <w:rsid w:val="008F27C1"/>
    <w:rsid w:val="008F2814"/>
    <w:rsid w:val="008F28D5"/>
    <w:rsid w:val="008F2A76"/>
    <w:rsid w:val="008F2B49"/>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DB1"/>
    <w:rsid w:val="008F5F3A"/>
    <w:rsid w:val="008F5F72"/>
    <w:rsid w:val="008F6005"/>
    <w:rsid w:val="008F662C"/>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68E"/>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244"/>
    <w:rsid w:val="00914681"/>
    <w:rsid w:val="00914A03"/>
    <w:rsid w:val="00914A7D"/>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30B"/>
    <w:rsid w:val="0091740C"/>
    <w:rsid w:val="00917438"/>
    <w:rsid w:val="00917604"/>
    <w:rsid w:val="0091793A"/>
    <w:rsid w:val="00917AB4"/>
    <w:rsid w:val="00917B88"/>
    <w:rsid w:val="00917D5D"/>
    <w:rsid w:val="00917D8A"/>
    <w:rsid w:val="00917EBB"/>
    <w:rsid w:val="00917FA1"/>
    <w:rsid w:val="0092005C"/>
    <w:rsid w:val="0092018E"/>
    <w:rsid w:val="0092047F"/>
    <w:rsid w:val="009205C6"/>
    <w:rsid w:val="009206AD"/>
    <w:rsid w:val="00920CC9"/>
    <w:rsid w:val="00920E89"/>
    <w:rsid w:val="00920EE0"/>
    <w:rsid w:val="00920F5E"/>
    <w:rsid w:val="0092106E"/>
    <w:rsid w:val="0092118D"/>
    <w:rsid w:val="0092121E"/>
    <w:rsid w:val="009214A5"/>
    <w:rsid w:val="0092181D"/>
    <w:rsid w:val="009218FF"/>
    <w:rsid w:val="00921929"/>
    <w:rsid w:val="00921A33"/>
    <w:rsid w:val="009229BA"/>
    <w:rsid w:val="00922BAA"/>
    <w:rsid w:val="00922E46"/>
    <w:rsid w:val="00923221"/>
    <w:rsid w:val="0092386F"/>
    <w:rsid w:val="00923924"/>
    <w:rsid w:val="00924104"/>
    <w:rsid w:val="009244DB"/>
    <w:rsid w:val="0092459C"/>
    <w:rsid w:val="00924680"/>
    <w:rsid w:val="00924C33"/>
    <w:rsid w:val="00924CFA"/>
    <w:rsid w:val="00924F61"/>
    <w:rsid w:val="00925037"/>
    <w:rsid w:val="0092551A"/>
    <w:rsid w:val="00925D43"/>
    <w:rsid w:val="00925D7B"/>
    <w:rsid w:val="00925F53"/>
    <w:rsid w:val="00926871"/>
    <w:rsid w:val="009269D1"/>
    <w:rsid w:val="00926ED1"/>
    <w:rsid w:val="0092763A"/>
    <w:rsid w:val="00927695"/>
    <w:rsid w:val="009278CD"/>
    <w:rsid w:val="00927CC2"/>
    <w:rsid w:val="0093008F"/>
    <w:rsid w:val="009300E5"/>
    <w:rsid w:val="009306F7"/>
    <w:rsid w:val="0093081B"/>
    <w:rsid w:val="00930BF3"/>
    <w:rsid w:val="00930C1C"/>
    <w:rsid w:val="00931428"/>
    <w:rsid w:val="00931C66"/>
    <w:rsid w:val="00931DF9"/>
    <w:rsid w:val="009321DF"/>
    <w:rsid w:val="009329D1"/>
    <w:rsid w:val="00932F8B"/>
    <w:rsid w:val="009331F3"/>
    <w:rsid w:val="00933736"/>
    <w:rsid w:val="00933930"/>
    <w:rsid w:val="00933BE4"/>
    <w:rsid w:val="00933C37"/>
    <w:rsid w:val="00933CED"/>
    <w:rsid w:val="00933DBA"/>
    <w:rsid w:val="00933FC9"/>
    <w:rsid w:val="00934361"/>
    <w:rsid w:val="00934395"/>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5B4"/>
    <w:rsid w:val="00937929"/>
    <w:rsid w:val="0094059A"/>
    <w:rsid w:val="00940646"/>
    <w:rsid w:val="00940692"/>
    <w:rsid w:val="00940A69"/>
    <w:rsid w:val="00940A7C"/>
    <w:rsid w:val="00940E6E"/>
    <w:rsid w:val="00940F47"/>
    <w:rsid w:val="00941231"/>
    <w:rsid w:val="0094165C"/>
    <w:rsid w:val="00941B1B"/>
    <w:rsid w:val="00941B1C"/>
    <w:rsid w:val="00941CBE"/>
    <w:rsid w:val="00941EE0"/>
    <w:rsid w:val="00942208"/>
    <w:rsid w:val="009422F2"/>
    <w:rsid w:val="00942343"/>
    <w:rsid w:val="00942367"/>
    <w:rsid w:val="00942616"/>
    <w:rsid w:val="00942E35"/>
    <w:rsid w:val="00942E86"/>
    <w:rsid w:val="00943017"/>
    <w:rsid w:val="00943180"/>
    <w:rsid w:val="00943B32"/>
    <w:rsid w:val="00943E20"/>
    <w:rsid w:val="00943E86"/>
    <w:rsid w:val="0094415E"/>
    <w:rsid w:val="0094438A"/>
    <w:rsid w:val="00944526"/>
    <w:rsid w:val="00944621"/>
    <w:rsid w:val="00944706"/>
    <w:rsid w:val="009449BB"/>
    <w:rsid w:val="00944A83"/>
    <w:rsid w:val="00944FFA"/>
    <w:rsid w:val="009456DD"/>
    <w:rsid w:val="0094585B"/>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1DB"/>
    <w:rsid w:val="00952346"/>
    <w:rsid w:val="009524CC"/>
    <w:rsid w:val="009529F4"/>
    <w:rsid w:val="00952EC0"/>
    <w:rsid w:val="009534DB"/>
    <w:rsid w:val="00953536"/>
    <w:rsid w:val="00953891"/>
    <w:rsid w:val="009539B8"/>
    <w:rsid w:val="00953B89"/>
    <w:rsid w:val="00953EDC"/>
    <w:rsid w:val="009547A0"/>
    <w:rsid w:val="00954E46"/>
    <w:rsid w:val="009550F9"/>
    <w:rsid w:val="009551B3"/>
    <w:rsid w:val="009552DC"/>
    <w:rsid w:val="009555EC"/>
    <w:rsid w:val="009556AB"/>
    <w:rsid w:val="0095633D"/>
    <w:rsid w:val="00956DE7"/>
    <w:rsid w:val="00956E50"/>
    <w:rsid w:val="0095704B"/>
    <w:rsid w:val="00957099"/>
    <w:rsid w:val="0095788F"/>
    <w:rsid w:val="00957AA8"/>
    <w:rsid w:val="00957B4E"/>
    <w:rsid w:val="009600A2"/>
    <w:rsid w:val="009605E2"/>
    <w:rsid w:val="00960620"/>
    <w:rsid w:val="009606E8"/>
    <w:rsid w:val="009609EB"/>
    <w:rsid w:val="00961292"/>
    <w:rsid w:val="009615CF"/>
    <w:rsid w:val="0096168D"/>
    <w:rsid w:val="00961DFB"/>
    <w:rsid w:val="009622AF"/>
    <w:rsid w:val="0096238E"/>
    <w:rsid w:val="009623FC"/>
    <w:rsid w:val="00962A3B"/>
    <w:rsid w:val="00962BFF"/>
    <w:rsid w:val="00963075"/>
    <w:rsid w:val="009630B6"/>
    <w:rsid w:val="0096355B"/>
    <w:rsid w:val="00963797"/>
    <w:rsid w:val="00963CB7"/>
    <w:rsid w:val="00963CDA"/>
    <w:rsid w:val="00963E5F"/>
    <w:rsid w:val="0096431D"/>
    <w:rsid w:val="0096450E"/>
    <w:rsid w:val="00964656"/>
    <w:rsid w:val="009646D1"/>
    <w:rsid w:val="00964931"/>
    <w:rsid w:val="009656A0"/>
    <w:rsid w:val="009657C3"/>
    <w:rsid w:val="009659BF"/>
    <w:rsid w:val="00965B11"/>
    <w:rsid w:val="009660F9"/>
    <w:rsid w:val="00966166"/>
    <w:rsid w:val="0096646C"/>
    <w:rsid w:val="00966597"/>
    <w:rsid w:val="009665E9"/>
    <w:rsid w:val="0096667E"/>
    <w:rsid w:val="00966848"/>
    <w:rsid w:val="00966F6F"/>
    <w:rsid w:val="00966FAF"/>
    <w:rsid w:val="00967ACC"/>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325"/>
    <w:rsid w:val="0097286B"/>
    <w:rsid w:val="009728F7"/>
    <w:rsid w:val="00972DE7"/>
    <w:rsid w:val="00973089"/>
    <w:rsid w:val="009733B6"/>
    <w:rsid w:val="00973410"/>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901"/>
    <w:rsid w:val="0097694B"/>
    <w:rsid w:val="00976AB0"/>
    <w:rsid w:val="00976FF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840"/>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FB"/>
    <w:rsid w:val="009850C5"/>
    <w:rsid w:val="00985821"/>
    <w:rsid w:val="00985A99"/>
    <w:rsid w:val="00985AD4"/>
    <w:rsid w:val="00985AEF"/>
    <w:rsid w:val="00985DC8"/>
    <w:rsid w:val="00985EBE"/>
    <w:rsid w:val="00986005"/>
    <w:rsid w:val="00986286"/>
    <w:rsid w:val="009862B8"/>
    <w:rsid w:val="0098649F"/>
    <w:rsid w:val="009866BC"/>
    <w:rsid w:val="00986884"/>
    <w:rsid w:val="00986A02"/>
    <w:rsid w:val="00987712"/>
    <w:rsid w:val="00987752"/>
    <w:rsid w:val="00987A72"/>
    <w:rsid w:val="00987B48"/>
    <w:rsid w:val="00987D1F"/>
    <w:rsid w:val="00987DF5"/>
    <w:rsid w:val="00987FE3"/>
    <w:rsid w:val="00990005"/>
    <w:rsid w:val="00990181"/>
    <w:rsid w:val="009901A5"/>
    <w:rsid w:val="0099096A"/>
    <w:rsid w:val="00990C5B"/>
    <w:rsid w:val="009910BE"/>
    <w:rsid w:val="009911D2"/>
    <w:rsid w:val="00991421"/>
    <w:rsid w:val="00991499"/>
    <w:rsid w:val="009919A4"/>
    <w:rsid w:val="00992009"/>
    <w:rsid w:val="00992056"/>
    <w:rsid w:val="0099231E"/>
    <w:rsid w:val="009928E6"/>
    <w:rsid w:val="00992A54"/>
    <w:rsid w:val="00992E47"/>
    <w:rsid w:val="0099303E"/>
    <w:rsid w:val="009931AE"/>
    <w:rsid w:val="009932B8"/>
    <w:rsid w:val="00993348"/>
    <w:rsid w:val="00993516"/>
    <w:rsid w:val="009939A6"/>
    <w:rsid w:val="00993E14"/>
    <w:rsid w:val="00993FBE"/>
    <w:rsid w:val="009942FE"/>
    <w:rsid w:val="00994306"/>
    <w:rsid w:val="009943BF"/>
    <w:rsid w:val="00995279"/>
    <w:rsid w:val="00995BD4"/>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833"/>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3AB4"/>
    <w:rsid w:val="009A42A3"/>
    <w:rsid w:val="009A42C7"/>
    <w:rsid w:val="009A43B5"/>
    <w:rsid w:val="009A43B6"/>
    <w:rsid w:val="009A44DE"/>
    <w:rsid w:val="009A4E15"/>
    <w:rsid w:val="009A4EF8"/>
    <w:rsid w:val="009A507F"/>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B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888"/>
    <w:rsid w:val="009B59CE"/>
    <w:rsid w:val="009B5A26"/>
    <w:rsid w:val="009B5C93"/>
    <w:rsid w:val="009B64C4"/>
    <w:rsid w:val="009B653D"/>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1A68"/>
    <w:rsid w:val="009C2769"/>
    <w:rsid w:val="009C2CFC"/>
    <w:rsid w:val="009C3136"/>
    <w:rsid w:val="009C33A9"/>
    <w:rsid w:val="009C34AF"/>
    <w:rsid w:val="009C35E0"/>
    <w:rsid w:val="009C38AC"/>
    <w:rsid w:val="009C3CC6"/>
    <w:rsid w:val="009C3FDE"/>
    <w:rsid w:val="009C4412"/>
    <w:rsid w:val="009C4573"/>
    <w:rsid w:val="009C4699"/>
    <w:rsid w:val="009C477B"/>
    <w:rsid w:val="009C4AC7"/>
    <w:rsid w:val="009C4CD4"/>
    <w:rsid w:val="009C4F32"/>
    <w:rsid w:val="009C5742"/>
    <w:rsid w:val="009C58A1"/>
    <w:rsid w:val="009C58B5"/>
    <w:rsid w:val="009C5952"/>
    <w:rsid w:val="009C5D2F"/>
    <w:rsid w:val="009C5E49"/>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889"/>
    <w:rsid w:val="009D2D98"/>
    <w:rsid w:val="009D316A"/>
    <w:rsid w:val="009D348A"/>
    <w:rsid w:val="009D35CD"/>
    <w:rsid w:val="009D36C8"/>
    <w:rsid w:val="009D38F9"/>
    <w:rsid w:val="009D39E5"/>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5CD6"/>
    <w:rsid w:val="009D60A6"/>
    <w:rsid w:val="009D617B"/>
    <w:rsid w:val="009D672F"/>
    <w:rsid w:val="009D67CC"/>
    <w:rsid w:val="009D6B52"/>
    <w:rsid w:val="009D6F5D"/>
    <w:rsid w:val="009D701D"/>
    <w:rsid w:val="009D7141"/>
    <w:rsid w:val="009D7191"/>
    <w:rsid w:val="009D76A1"/>
    <w:rsid w:val="009D7920"/>
    <w:rsid w:val="009D7A9E"/>
    <w:rsid w:val="009D7C7D"/>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2B5C"/>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D60"/>
    <w:rsid w:val="009E7EC9"/>
    <w:rsid w:val="009F03D2"/>
    <w:rsid w:val="009F0895"/>
    <w:rsid w:val="009F09C5"/>
    <w:rsid w:val="009F0B3E"/>
    <w:rsid w:val="009F0C6F"/>
    <w:rsid w:val="009F1183"/>
    <w:rsid w:val="009F1545"/>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96"/>
    <w:rsid w:val="009F41AA"/>
    <w:rsid w:val="009F44D4"/>
    <w:rsid w:val="009F4582"/>
    <w:rsid w:val="009F46AC"/>
    <w:rsid w:val="009F4785"/>
    <w:rsid w:val="009F50F4"/>
    <w:rsid w:val="009F5745"/>
    <w:rsid w:val="009F5B86"/>
    <w:rsid w:val="009F5BD8"/>
    <w:rsid w:val="009F60AC"/>
    <w:rsid w:val="009F611A"/>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96F"/>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C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75D"/>
    <w:rsid w:val="00A20DD9"/>
    <w:rsid w:val="00A20E3B"/>
    <w:rsid w:val="00A20EFA"/>
    <w:rsid w:val="00A20EFE"/>
    <w:rsid w:val="00A2102A"/>
    <w:rsid w:val="00A212A0"/>
    <w:rsid w:val="00A21979"/>
    <w:rsid w:val="00A21A25"/>
    <w:rsid w:val="00A21AA3"/>
    <w:rsid w:val="00A21D17"/>
    <w:rsid w:val="00A2210F"/>
    <w:rsid w:val="00A22648"/>
    <w:rsid w:val="00A22DD3"/>
    <w:rsid w:val="00A22EBE"/>
    <w:rsid w:val="00A23366"/>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721C"/>
    <w:rsid w:val="00A27247"/>
    <w:rsid w:val="00A27874"/>
    <w:rsid w:val="00A27BFA"/>
    <w:rsid w:val="00A27C14"/>
    <w:rsid w:val="00A27C64"/>
    <w:rsid w:val="00A27F83"/>
    <w:rsid w:val="00A3013B"/>
    <w:rsid w:val="00A30595"/>
    <w:rsid w:val="00A30810"/>
    <w:rsid w:val="00A30908"/>
    <w:rsid w:val="00A30A62"/>
    <w:rsid w:val="00A30F00"/>
    <w:rsid w:val="00A30FB8"/>
    <w:rsid w:val="00A310E5"/>
    <w:rsid w:val="00A31200"/>
    <w:rsid w:val="00A31331"/>
    <w:rsid w:val="00A319E4"/>
    <w:rsid w:val="00A31D79"/>
    <w:rsid w:val="00A31D83"/>
    <w:rsid w:val="00A31E20"/>
    <w:rsid w:val="00A31EDE"/>
    <w:rsid w:val="00A325FB"/>
    <w:rsid w:val="00A32B2B"/>
    <w:rsid w:val="00A33536"/>
    <w:rsid w:val="00A335C9"/>
    <w:rsid w:val="00A33785"/>
    <w:rsid w:val="00A33A9A"/>
    <w:rsid w:val="00A33DB9"/>
    <w:rsid w:val="00A341D2"/>
    <w:rsid w:val="00A342B9"/>
    <w:rsid w:val="00A342E4"/>
    <w:rsid w:val="00A343F2"/>
    <w:rsid w:val="00A34435"/>
    <w:rsid w:val="00A34657"/>
    <w:rsid w:val="00A347CD"/>
    <w:rsid w:val="00A3486B"/>
    <w:rsid w:val="00A34C11"/>
    <w:rsid w:val="00A34DD0"/>
    <w:rsid w:val="00A34FBE"/>
    <w:rsid w:val="00A35245"/>
    <w:rsid w:val="00A353F4"/>
    <w:rsid w:val="00A356E6"/>
    <w:rsid w:val="00A35832"/>
    <w:rsid w:val="00A35B75"/>
    <w:rsid w:val="00A35FBB"/>
    <w:rsid w:val="00A362DC"/>
    <w:rsid w:val="00A364E0"/>
    <w:rsid w:val="00A368E8"/>
    <w:rsid w:val="00A36B46"/>
    <w:rsid w:val="00A36B7A"/>
    <w:rsid w:val="00A36C36"/>
    <w:rsid w:val="00A36CD2"/>
    <w:rsid w:val="00A36E2D"/>
    <w:rsid w:val="00A3712E"/>
    <w:rsid w:val="00A37315"/>
    <w:rsid w:val="00A37994"/>
    <w:rsid w:val="00A37A3E"/>
    <w:rsid w:val="00A40407"/>
    <w:rsid w:val="00A40A7D"/>
    <w:rsid w:val="00A40EA2"/>
    <w:rsid w:val="00A41161"/>
    <w:rsid w:val="00A41872"/>
    <w:rsid w:val="00A41AC8"/>
    <w:rsid w:val="00A41ADF"/>
    <w:rsid w:val="00A41B98"/>
    <w:rsid w:val="00A421BB"/>
    <w:rsid w:val="00A42463"/>
    <w:rsid w:val="00A424B5"/>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E6A"/>
    <w:rsid w:val="00A4611E"/>
    <w:rsid w:val="00A4628F"/>
    <w:rsid w:val="00A4633D"/>
    <w:rsid w:val="00A4653B"/>
    <w:rsid w:val="00A465B5"/>
    <w:rsid w:val="00A466FA"/>
    <w:rsid w:val="00A46729"/>
    <w:rsid w:val="00A46762"/>
    <w:rsid w:val="00A46A0B"/>
    <w:rsid w:val="00A46A15"/>
    <w:rsid w:val="00A46A5D"/>
    <w:rsid w:val="00A46D0B"/>
    <w:rsid w:val="00A46F00"/>
    <w:rsid w:val="00A46F66"/>
    <w:rsid w:val="00A47699"/>
    <w:rsid w:val="00A47899"/>
    <w:rsid w:val="00A50238"/>
    <w:rsid w:val="00A50616"/>
    <w:rsid w:val="00A50AE6"/>
    <w:rsid w:val="00A50BFD"/>
    <w:rsid w:val="00A50EDE"/>
    <w:rsid w:val="00A50EE1"/>
    <w:rsid w:val="00A5107B"/>
    <w:rsid w:val="00A5159E"/>
    <w:rsid w:val="00A51782"/>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0C"/>
    <w:rsid w:val="00A5562E"/>
    <w:rsid w:val="00A55678"/>
    <w:rsid w:val="00A55831"/>
    <w:rsid w:val="00A55D65"/>
    <w:rsid w:val="00A5609B"/>
    <w:rsid w:val="00A562AF"/>
    <w:rsid w:val="00A56A10"/>
    <w:rsid w:val="00A56A2E"/>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1ECD"/>
    <w:rsid w:val="00A621C7"/>
    <w:rsid w:val="00A626CE"/>
    <w:rsid w:val="00A629E0"/>
    <w:rsid w:val="00A62ADA"/>
    <w:rsid w:val="00A62C0D"/>
    <w:rsid w:val="00A62CC3"/>
    <w:rsid w:val="00A62DB8"/>
    <w:rsid w:val="00A62FAE"/>
    <w:rsid w:val="00A632A2"/>
    <w:rsid w:val="00A6356B"/>
    <w:rsid w:val="00A63692"/>
    <w:rsid w:val="00A6374E"/>
    <w:rsid w:val="00A63BDB"/>
    <w:rsid w:val="00A640EB"/>
    <w:rsid w:val="00A6421D"/>
    <w:rsid w:val="00A64ADD"/>
    <w:rsid w:val="00A650C2"/>
    <w:rsid w:val="00A650DD"/>
    <w:rsid w:val="00A65819"/>
    <w:rsid w:val="00A65E12"/>
    <w:rsid w:val="00A663DA"/>
    <w:rsid w:val="00A66505"/>
    <w:rsid w:val="00A66C54"/>
    <w:rsid w:val="00A66D9D"/>
    <w:rsid w:val="00A672B6"/>
    <w:rsid w:val="00A67391"/>
    <w:rsid w:val="00A67612"/>
    <w:rsid w:val="00A6768D"/>
    <w:rsid w:val="00A67763"/>
    <w:rsid w:val="00A678D2"/>
    <w:rsid w:val="00A679D6"/>
    <w:rsid w:val="00A70512"/>
    <w:rsid w:val="00A7057C"/>
    <w:rsid w:val="00A70590"/>
    <w:rsid w:val="00A706DF"/>
    <w:rsid w:val="00A70A5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88"/>
    <w:rsid w:val="00A751B6"/>
    <w:rsid w:val="00A752F3"/>
    <w:rsid w:val="00A753A2"/>
    <w:rsid w:val="00A756DC"/>
    <w:rsid w:val="00A75F84"/>
    <w:rsid w:val="00A764B9"/>
    <w:rsid w:val="00A76BD4"/>
    <w:rsid w:val="00A76EDB"/>
    <w:rsid w:val="00A77A82"/>
    <w:rsid w:val="00A77C56"/>
    <w:rsid w:val="00A77D8C"/>
    <w:rsid w:val="00A804BD"/>
    <w:rsid w:val="00A80863"/>
    <w:rsid w:val="00A808FA"/>
    <w:rsid w:val="00A80D91"/>
    <w:rsid w:val="00A81490"/>
    <w:rsid w:val="00A81663"/>
    <w:rsid w:val="00A820BF"/>
    <w:rsid w:val="00A82873"/>
    <w:rsid w:val="00A82BF1"/>
    <w:rsid w:val="00A82EE6"/>
    <w:rsid w:val="00A82FBD"/>
    <w:rsid w:val="00A833D7"/>
    <w:rsid w:val="00A8340E"/>
    <w:rsid w:val="00A8366D"/>
    <w:rsid w:val="00A837AB"/>
    <w:rsid w:val="00A837E4"/>
    <w:rsid w:val="00A8391D"/>
    <w:rsid w:val="00A83B2E"/>
    <w:rsid w:val="00A83CB4"/>
    <w:rsid w:val="00A83D62"/>
    <w:rsid w:val="00A83DB8"/>
    <w:rsid w:val="00A83E25"/>
    <w:rsid w:val="00A83E91"/>
    <w:rsid w:val="00A847E7"/>
    <w:rsid w:val="00A84891"/>
    <w:rsid w:val="00A84C22"/>
    <w:rsid w:val="00A84CB9"/>
    <w:rsid w:val="00A85097"/>
    <w:rsid w:val="00A854C4"/>
    <w:rsid w:val="00A85CE0"/>
    <w:rsid w:val="00A85FDF"/>
    <w:rsid w:val="00A86232"/>
    <w:rsid w:val="00A86365"/>
    <w:rsid w:val="00A863EB"/>
    <w:rsid w:val="00A86458"/>
    <w:rsid w:val="00A86954"/>
    <w:rsid w:val="00A86E41"/>
    <w:rsid w:val="00A86EEA"/>
    <w:rsid w:val="00A8763B"/>
    <w:rsid w:val="00A876E0"/>
    <w:rsid w:val="00A87C09"/>
    <w:rsid w:val="00A87DB8"/>
    <w:rsid w:val="00A87DE0"/>
    <w:rsid w:val="00A90132"/>
    <w:rsid w:val="00A90272"/>
    <w:rsid w:val="00A90957"/>
    <w:rsid w:val="00A91167"/>
    <w:rsid w:val="00A91218"/>
    <w:rsid w:val="00A91446"/>
    <w:rsid w:val="00A915B9"/>
    <w:rsid w:val="00A91852"/>
    <w:rsid w:val="00A91A18"/>
    <w:rsid w:val="00A91A24"/>
    <w:rsid w:val="00A91B89"/>
    <w:rsid w:val="00A91C08"/>
    <w:rsid w:val="00A91E65"/>
    <w:rsid w:val="00A92079"/>
    <w:rsid w:val="00A9224E"/>
    <w:rsid w:val="00A9237D"/>
    <w:rsid w:val="00A9288F"/>
    <w:rsid w:val="00A9289C"/>
    <w:rsid w:val="00A929AC"/>
    <w:rsid w:val="00A9303A"/>
    <w:rsid w:val="00A93045"/>
    <w:rsid w:val="00A93356"/>
    <w:rsid w:val="00A93453"/>
    <w:rsid w:val="00A93563"/>
    <w:rsid w:val="00A93821"/>
    <w:rsid w:val="00A93D4F"/>
    <w:rsid w:val="00A94115"/>
    <w:rsid w:val="00A941A2"/>
    <w:rsid w:val="00A941AF"/>
    <w:rsid w:val="00A9433A"/>
    <w:rsid w:val="00A944A6"/>
    <w:rsid w:val="00A9461B"/>
    <w:rsid w:val="00A94640"/>
    <w:rsid w:val="00A94A0D"/>
    <w:rsid w:val="00A94CB1"/>
    <w:rsid w:val="00A94D3A"/>
    <w:rsid w:val="00A94F62"/>
    <w:rsid w:val="00A94FFC"/>
    <w:rsid w:val="00A955B9"/>
    <w:rsid w:val="00A9581E"/>
    <w:rsid w:val="00A959D9"/>
    <w:rsid w:val="00A959DF"/>
    <w:rsid w:val="00A95D54"/>
    <w:rsid w:val="00A969B0"/>
    <w:rsid w:val="00A96A41"/>
    <w:rsid w:val="00A96C57"/>
    <w:rsid w:val="00A96D07"/>
    <w:rsid w:val="00A97E49"/>
    <w:rsid w:val="00A97FF2"/>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48B"/>
    <w:rsid w:val="00AA65EF"/>
    <w:rsid w:val="00AA6BF8"/>
    <w:rsid w:val="00AA70E8"/>
    <w:rsid w:val="00AA71ED"/>
    <w:rsid w:val="00AA7363"/>
    <w:rsid w:val="00AA7D77"/>
    <w:rsid w:val="00AA7D8A"/>
    <w:rsid w:val="00AA7FDC"/>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4C"/>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6F64"/>
    <w:rsid w:val="00AB7308"/>
    <w:rsid w:val="00AB7651"/>
    <w:rsid w:val="00AC0313"/>
    <w:rsid w:val="00AC05AC"/>
    <w:rsid w:val="00AC09AB"/>
    <w:rsid w:val="00AC09EB"/>
    <w:rsid w:val="00AC1073"/>
    <w:rsid w:val="00AC117A"/>
    <w:rsid w:val="00AC1184"/>
    <w:rsid w:val="00AC1329"/>
    <w:rsid w:val="00AC180C"/>
    <w:rsid w:val="00AC1CA3"/>
    <w:rsid w:val="00AC1F86"/>
    <w:rsid w:val="00AC1FD3"/>
    <w:rsid w:val="00AC2882"/>
    <w:rsid w:val="00AC29AA"/>
    <w:rsid w:val="00AC2B7E"/>
    <w:rsid w:val="00AC2BEC"/>
    <w:rsid w:val="00AC3043"/>
    <w:rsid w:val="00AC3045"/>
    <w:rsid w:val="00AC315B"/>
    <w:rsid w:val="00AC3676"/>
    <w:rsid w:val="00AC3754"/>
    <w:rsid w:val="00AC37DD"/>
    <w:rsid w:val="00AC38C1"/>
    <w:rsid w:val="00AC3907"/>
    <w:rsid w:val="00AC3BBF"/>
    <w:rsid w:val="00AC4078"/>
    <w:rsid w:val="00AC46D3"/>
    <w:rsid w:val="00AC46EC"/>
    <w:rsid w:val="00AC491B"/>
    <w:rsid w:val="00AC4AF5"/>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72A"/>
    <w:rsid w:val="00AC78A8"/>
    <w:rsid w:val="00AC792B"/>
    <w:rsid w:val="00AC7CBA"/>
    <w:rsid w:val="00AC7E76"/>
    <w:rsid w:val="00AD0837"/>
    <w:rsid w:val="00AD2053"/>
    <w:rsid w:val="00AD2214"/>
    <w:rsid w:val="00AD26F1"/>
    <w:rsid w:val="00AD299D"/>
    <w:rsid w:val="00AD30A6"/>
    <w:rsid w:val="00AD31CF"/>
    <w:rsid w:val="00AD3405"/>
    <w:rsid w:val="00AD3883"/>
    <w:rsid w:val="00AD3EB6"/>
    <w:rsid w:val="00AD40B6"/>
    <w:rsid w:val="00AD4105"/>
    <w:rsid w:val="00AD4374"/>
    <w:rsid w:val="00AD4513"/>
    <w:rsid w:val="00AD4854"/>
    <w:rsid w:val="00AD4CD0"/>
    <w:rsid w:val="00AD4D88"/>
    <w:rsid w:val="00AD506A"/>
    <w:rsid w:val="00AD568D"/>
    <w:rsid w:val="00AD59EE"/>
    <w:rsid w:val="00AD5A04"/>
    <w:rsid w:val="00AD60BA"/>
    <w:rsid w:val="00AD63D5"/>
    <w:rsid w:val="00AD6518"/>
    <w:rsid w:val="00AD6585"/>
    <w:rsid w:val="00AD6593"/>
    <w:rsid w:val="00AD6659"/>
    <w:rsid w:val="00AD6D34"/>
    <w:rsid w:val="00AD7379"/>
    <w:rsid w:val="00AD767D"/>
    <w:rsid w:val="00AD76C9"/>
    <w:rsid w:val="00AD77A6"/>
    <w:rsid w:val="00AD782D"/>
    <w:rsid w:val="00AD79B7"/>
    <w:rsid w:val="00AE015A"/>
    <w:rsid w:val="00AE0584"/>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E7C80"/>
    <w:rsid w:val="00AF00B3"/>
    <w:rsid w:val="00AF027C"/>
    <w:rsid w:val="00AF05EC"/>
    <w:rsid w:val="00AF08FC"/>
    <w:rsid w:val="00AF0C5F"/>
    <w:rsid w:val="00AF0C72"/>
    <w:rsid w:val="00AF0CD2"/>
    <w:rsid w:val="00AF0DAB"/>
    <w:rsid w:val="00AF0E0F"/>
    <w:rsid w:val="00AF13F4"/>
    <w:rsid w:val="00AF198E"/>
    <w:rsid w:val="00AF1A36"/>
    <w:rsid w:val="00AF1C21"/>
    <w:rsid w:val="00AF1CBB"/>
    <w:rsid w:val="00AF1D4C"/>
    <w:rsid w:val="00AF1E65"/>
    <w:rsid w:val="00AF1EDF"/>
    <w:rsid w:val="00AF21BD"/>
    <w:rsid w:val="00AF224F"/>
    <w:rsid w:val="00AF24F7"/>
    <w:rsid w:val="00AF2651"/>
    <w:rsid w:val="00AF2CEF"/>
    <w:rsid w:val="00AF2DD8"/>
    <w:rsid w:val="00AF2E7C"/>
    <w:rsid w:val="00AF3472"/>
    <w:rsid w:val="00AF35D9"/>
    <w:rsid w:val="00AF37B0"/>
    <w:rsid w:val="00AF38FE"/>
    <w:rsid w:val="00AF3A7D"/>
    <w:rsid w:val="00AF41A7"/>
    <w:rsid w:val="00AF41EA"/>
    <w:rsid w:val="00AF45D7"/>
    <w:rsid w:val="00AF46E1"/>
    <w:rsid w:val="00AF474E"/>
    <w:rsid w:val="00AF493D"/>
    <w:rsid w:val="00AF49FF"/>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565"/>
    <w:rsid w:val="00AF7673"/>
    <w:rsid w:val="00AF7ABF"/>
    <w:rsid w:val="00AF7C99"/>
    <w:rsid w:val="00AF7FD8"/>
    <w:rsid w:val="00B00D3B"/>
    <w:rsid w:val="00B0100D"/>
    <w:rsid w:val="00B0145D"/>
    <w:rsid w:val="00B01ABC"/>
    <w:rsid w:val="00B01DFA"/>
    <w:rsid w:val="00B01F0D"/>
    <w:rsid w:val="00B021D4"/>
    <w:rsid w:val="00B025C3"/>
    <w:rsid w:val="00B0262A"/>
    <w:rsid w:val="00B02642"/>
    <w:rsid w:val="00B02966"/>
    <w:rsid w:val="00B02D2F"/>
    <w:rsid w:val="00B02ED3"/>
    <w:rsid w:val="00B02F11"/>
    <w:rsid w:val="00B035C9"/>
    <w:rsid w:val="00B0364F"/>
    <w:rsid w:val="00B0390E"/>
    <w:rsid w:val="00B03973"/>
    <w:rsid w:val="00B04393"/>
    <w:rsid w:val="00B04416"/>
    <w:rsid w:val="00B04A8B"/>
    <w:rsid w:val="00B04C66"/>
    <w:rsid w:val="00B04C99"/>
    <w:rsid w:val="00B058A4"/>
    <w:rsid w:val="00B05968"/>
    <w:rsid w:val="00B05CF1"/>
    <w:rsid w:val="00B060E9"/>
    <w:rsid w:val="00B061D9"/>
    <w:rsid w:val="00B065E7"/>
    <w:rsid w:val="00B066AC"/>
    <w:rsid w:val="00B066FF"/>
    <w:rsid w:val="00B069D7"/>
    <w:rsid w:val="00B06D34"/>
    <w:rsid w:val="00B06D88"/>
    <w:rsid w:val="00B07026"/>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194"/>
    <w:rsid w:val="00B15231"/>
    <w:rsid w:val="00B1526C"/>
    <w:rsid w:val="00B154C2"/>
    <w:rsid w:val="00B1581F"/>
    <w:rsid w:val="00B1586D"/>
    <w:rsid w:val="00B158EA"/>
    <w:rsid w:val="00B163A0"/>
    <w:rsid w:val="00B16408"/>
    <w:rsid w:val="00B16645"/>
    <w:rsid w:val="00B167D1"/>
    <w:rsid w:val="00B16FCF"/>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74A"/>
    <w:rsid w:val="00B24C51"/>
    <w:rsid w:val="00B24D18"/>
    <w:rsid w:val="00B24EB3"/>
    <w:rsid w:val="00B25144"/>
    <w:rsid w:val="00B252B9"/>
    <w:rsid w:val="00B25411"/>
    <w:rsid w:val="00B2565A"/>
    <w:rsid w:val="00B25976"/>
    <w:rsid w:val="00B25A6A"/>
    <w:rsid w:val="00B25F9B"/>
    <w:rsid w:val="00B2600C"/>
    <w:rsid w:val="00B2610F"/>
    <w:rsid w:val="00B263AB"/>
    <w:rsid w:val="00B26443"/>
    <w:rsid w:val="00B264A6"/>
    <w:rsid w:val="00B26886"/>
    <w:rsid w:val="00B26A47"/>
    <w:rsid w:val="00B26A82"/>
    <w:rsid w:val="00B26C7C"/>
    <w:rsid w:val="00B26F98"/>
    <w:rsid w:val="00B2734B"/>
    <w:rsid w:val="00B27617"/>
    <w:rsid w:val="00B276A4"/>
    <w:rsid w:val="00B27741"/>
    <w:rsid w:val="00B2782A"/>
    <w:rsid w:val="00B305EF"/>
    <w:rsid w:val="00B30AD5"/>
    <w:rsid w:val="00B30F27"/>
    <w:rsid w:val="00B31094"/>
    <w:rsid w:val="00B31350"/>
    <w:rsid w:val="00B31351"/>
    <w:rsid w:val="00B31CA5"/>
    <w:rsid w:val="00B31F09"/>
    <w:rsid w:val="00B320D3"/>
    <w:rsid w:val="00B3212B"/>
    <w:rsid w:val="00B3223B"/>
    <w:rsid w:val="00B3230B"/>
    <w:rsid w:val="00B329AE"/>
    <w:rsid w:val="00B32D14"/>
    <w:rsid w:val="00B33044"/>
    <w:rsid w:val="00B333EE"/>
    <w:rsid w:val="00B336F7"/>
    <w:rsid w:val="00B33995"/>
    <w:rsid w:val="00B33FB1"/>
    <w:rsid w:val="00B340E8"/>
    <w:rsid w:val="00B341A1"/>
    <w:rsid w:val="00B349C0"/>
    <w:rsid w:val="00B34A55"/>
    <w:rsid w:val="00B34AAE"/>
    <w:rsid w:val="00B34AE7"/>
    <w:rsid w:val="00B34BB4"/>
    <w:rsid w:val="00B34C46"/>
    <w:rsid w:val="00B34D9D"/>
    <w:rsid w:val="00B35242"/>
    <w:rsid w:val="00B353BE"/>
    <w:rsid w:val="00B355DE"/>
    <w:rsid w:val="00B35800"/>
    <w:rsid w:val="00B35BD5"/>
    <w:rsid w:val="00B365B1"/>
    <w:rsid w:val="00B36720"/>
    <w:rsid w:val="00B367BC"/>
    <w:rsid w:val="00B36864"/>
    <w:rsid w:val="00B368D8"/>
    <w:rsid w:val="00B36B39"/>
    <w:rsid w:val="00B36CF7"/>
    <w:rsid w:val="00B3789B"/>
    <w:rsid w:val="00B37B75"/>
    <w:rsid w:val="00B37BED"/>
    <w:rsid w:val="00B37C6B"/>
    <w:rsid w:val="00B402AE"/>
    <w:rsid w:val="00B402C6"/>
    <w:rsid w:val="00B408A7"/>
    <w:rsid w:val="00B40906"/>
    <w:rsid w:val="00B40D12"/>
    <w:rsid w:val="00B40E06"/>
    <w:rsid w:val="00B40F92"/>
    <w:rsid w:val="00B41597"/>
    <w:rsid w:val="00B4170F"/>
    <w:rsid w:val="00B4181F"/>
    <w:rsid w:val="00B41C61"/>
    <w:rsid w:val="00B41F6E"/>
    <w:rsid w:val="00B4220F"/>
    <w:rsid w:val="00B42808"/>
    <w:rsid w:val="00B42FE2"/>
    <w:rsid w:val="00B430B3"/>
    <w:rsid w:val="00B432BD"/>
    <w:rsid w:val="00B43453"/>
    <w:rsid w:val="00B434C0"/>
    <w:rsid w:val="00B4353B"/>
    <w:rsid w:val="00B438DE"/>
    <w:rsid w:val="00B43B86"/>
    <w:rsid w:val="00B43D82"/>
    <w:rsid w:val="00B43FF3"/>
    <w:rsid w:val="00B44A31"/>
    <w:rsid w:val="00B44B1D"/>
    <w:rsid w:val="00B44C5F"/>
    <w:rsid w:val="00B44D76"/>
    <w:rsid w:val="00B44E33"/>
    <w:rsid w:val="00B45935"/>
    <w:rsid w:val="00B46096"/>
    <w:rsid w:val="00B460AA"/>
    <w:rsid w:val="00B4649D"/>
    <w:rsid w:val="00B464E0"/>
    <w:rsid w:val="00B469DC"/>
    <w:rsid w:val="00B46DC6"/>
    <w:rsid w:val="00B470B2"/>
    <w:rsid w:val="00B47551"/>
    <w:rsid w:val="00B4766A"/>
    <w:rsid w:val="00B47AFE"/>
    <w:rsid w:val="00B47B8F"/>
    <w:rsid w:val="00B47F44"/>
    <w:rsid w:val="00B47F94"/>
    <w:rsid w:val="00B500D0"/>
    <w:rsid w:val="00B50742"/>
    <w:rsid w:val="00B5098D"/>
    <w:rsid w:val="00B50D64"/>
    <w:rsid w:val="00B513C6"/>
    <w:rsid w:val="00B5148E"/>
    <w:rsid w:val="00B51964"/>
    <w:rsid w:val="00B519DE"/>
    <w:rsid w:val="00B51B43"/>
    <w:rsid w:val="00B51C0E"/>
    <w:rsid w:val="00B52404"/>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6E6D"/>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1F"/>
    <w:rsid w:val="00B636A0"/>
    <w:rsid w:val="00B638AD"/>
    <w:rsid w:val="00B63907"/>
    <w:rsid w:val="00B63AD4"/>
    <w:rsid w:val="00B63F86"/>
    <w:rsid w:val="00B6417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D7"/>
    <w:rsid w:val="00B729C2"/>
    <w:rsid w:val="00B72E90"/>
    <w:rsid w:val="00B72EEF"/>
    <w:rsid w:val="00B72F5D"/>
    <w:rsid w:val="00B731F1"/>
    <w:rsid w:val="00B73364"/>
    <w:rsid w:val="00B7389E"/>
    <w:rsid w:val="00B73D28"/>
    <w:rsid w:val="00B741B7"/>
    <w:rsid w:val="00B74248"/>
    <w:rsid w:val="00B742D3"/>
    <w:rsid w:val="00B74A36"/>
    <w:rsid w:val="00B74D59"/>
    <w:rsid w:val="00B75193"/>
    <w:rsid w:val="00B759CA"/>
    <w:rsid w:val="00B759DB"/>
    <w:rsid w:val="00B75B96"/>
    <w:rsid w:val="00B75E14"/>
    <w:rsid w:val="00B75EE5"/>
    <w:rsid w:val="00B75F32"/>
    <w:rsid w:val="00B76101"/>
    <w:rsid w:val="00B76266"/>
    <w:rsid w:val="00B763EE"/>
    <w:rsid w:val="00B7664E"/>
    <w:rsid w:val="00B76E47"/>
    <w:rsid w:val="00B773D6"/>
    <w:rsid w:val="00B775C8"/>
    <w:rsid w:val="00B779A8"/>
    <w:rsid w:val="00B77C9A"/>
    <w:rsid w:val="00B77D0F"/>
    <w:rsid w:val="00B802FF"/>
    <w:rsid w:val="00B803C8"/>
    <w:rsid w:val="00B8049E"/>
    <w:rsid w:val="00B8062F"/>
    <w:rsid w:val="00B807BD"/>
    <w:rsid w:val="00B80E21"/>
    <w:rsid w:val="00B81130"/>
    <w:rsid w:val="00B81B29"/>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3FEE"/>
    <w:rsid w:val="00B84343"/>
    <w:rsid w:val="00B84449"/>
    <w:rsid w:val="00B84469"/>
    <w:rsid w:val="00B84570"/>
    <w:rsid w:val="00B847A9"/>
    <w:rsid w:val="00B84B40"/>
    <w:rsid w:val="00B84DB8"/>
    <w:rsid w:val="00B858C1"/>
    <w:rsid w:val="00B862E2"/>
    <w:rsid w:val="00B86837"/>
    <w:rsid w:val="00B8694B"/>
    <w:rsid w:val="00B86DA2"/>
    <w:rsid w:val="00B86E07"/>
    <w:rsid w:val="00B86E6F"/>
    <w:rsid w:val="00B87270"/>
    <w:rsid w:val="00B8758A"/>
    <w:rsid w:val="00B87D3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03"/>
    <w:rsid w:val="00B94730"/>
    <w:rsid w:val="00B94A78"/>
    <w:rsid w:val="00B94E2E"/>
    <w:rsid w:val="00B95082"/>
    <w:rsid w:val="00B950CD"/>
    <w:rsid w:val="00B9515D"/>
    <w:rsid w:val="00B954AB"/>
    <w:rsid w:val="00B9572E"/>
    <w:rsid w:val="00B95876"/>
    <w:rsid w:val="00B959D8"/>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907"/>
    <w:rsid w:val="00B97C5A"/>
    <w:rsid w:val="00BA0196"/>
    <w:rsid w:val="00BA02FD"/>
    <w:rsid w:val="00BA07F9"/>
    <w:rsid w:val="00BA1317"/>
    <w:rsid w:val="00BA1832"/>
    <w:rsid w:val="00BA2042"/>
    <w:rsid w:val="00BA20A7"/>
    <w:rsid w:val="00BA23FA"/>
    <w:rsid w:val="00BA24B1"/>
    <w:rsid w:val="00BA2669"/>
    <w:rsid w:val="00BA2674"/>
    <w:rsid w:val="00BA2965"/>
    <w:rsid w:val="00BA3382"/>
    <w:rsid w:val="00BA3626"/>
    <w:rsid w:val="00BA3B74"/>
    <w:rsid w:val="00BA4C23"/>
    <w:rsid w:val="00BA4CBC"/>
    <w:rsid w:val="00BA4EEB"/>
    <w:rsid w:val="00BA5099"/>
    <w:rsid w:val="00BA5905"/>
    <w:rsid w:val="00BA59BB"/>
    <w:rsid w:val="00BA59DE"/>
    <w:rsid w:val="00BA5CA9"/>
    <w:rsid w:val="00BA5F12"/>
    <w:rsid w:val="00BA60CD"/>
    <w:rsid w:val="00BA62B9"/>
    <w:rsid w:val="00BA647B"/>
    <w:rsid w:val="00BA6919"/>
    <w:rsid w:val="00BA6B3D"/>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3CE"/>
    <w:rsid w:val="00BB270A"/>
    <w:rsid w:val="00BB28A8"/>
    <w:rsid w:val="00BB2CE3"/>
    <w:rsid w:val="00BB2F08"/>
    <w:rsid w:val="00BB3443"/>
    <w:rsid w:val="00BB3A52"/>
    <w:rsid w:val="00BB3A59"/>
    <w:rsid w:val="00BB3D47"/>
    <w:rsid w:val="00BB3E2F"/>
    <w:rsid w:val="00BB3E4C"/>
    <w:rsid w:val="00BB3FF4"/>
    <w:rsid w:val="00BB4694"/>
    <w:rsid w:val="00BB487A"/>
    <w:rsid w:val="00BB4FAA"/>
    <w:rsid w:val="00BB526E"/>
    <w:rsid w:val="00BB5281"/>
    <w:rsid w:val="00BB5C36"/>
    <w:rsid w:val="00BB619B"/>
    <w:rsid w:val="00BB626C"/>
    <w:rsid w:val="00BB6301"/>
    <w:rsid w:val="00BB706B"/>
    <w:rsid w:val="00BB7805"/>
    <w:rsid w:val="00BB79D6"/>
    <w:rsid w:val="00BB7A98"/>
    <w:rsid w:val="00BB7E3E"/>
    <w:rsid w:val="00BC0564"/>
    <w:rsid w:val="00BC076A"/>
    <w:rsid w:val="00BC083B"/>
    <w:rsid w:val="00BC0B2C"/>
    <w:rsid w:val="00BC0C48"/>
    <w:rsid w:val="00BC0D9A"/>
    <w:rsid w:val="00BC13A2"/>
    <w:rsid w:val="00BC16AC"/>
    <w:rsid w:val="00BC1716"/>
    <w:rsid w:val="00BC1E38"/>
    <w:rsid w:val="00BC1F51"/>
    <w:rsid w:val="00BC1FB9"/>
    <w:rsid w:val="00BC2096"/>
    <w:rsid w:val="00BC2D61"/>
    <w:rsid w:val="00BC321A"/>
    <w:rsid w:val="00BC3349"/>
    <w:rsid w:val="00BC3496"/>
    <w:rsid w:val="00BC35F4"/>
    <w:rsid w:val="00BC363A"/>
    <w:rsid w:val="00BC37CB"/>
    <w:rsid w:val="00BC39AF"/>
    <w:rsid w:val="00BC3D52"/>
    <w:rsid w:val="00BC3E28"/>
    <w:rsid w:val="00BC3E2E"/>
    <w:rsid w:val="00BC44E3"/>
    <w:rsid w:val="00BC47D2"/>
    <w:rsid w:val="00BC4936"/>
    <w:rsid w:val="00BC4B6A"/>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8AA"/>
    <w:rsid w:val="00BC7DFC"/>
    <w:rsid w:val="00BC7ECE"/>
    <w:rsid w:val="00BD02FD"/>
    <w:rsid w:val="00BD0328"/>
    <w:rsid w:val="00BD0BC0"/>
    <w:rsid w:val="00BD0D88"/>
    <w:rsid w:val="00BD0EB3"/>
    <w:rsid w:val="00BD0ECA"/>
    <w:rsid w:val="00BD0FB8"/>
    <w:rsid w:val="00BD12EE"/>
    <w:rsid w:val="00BD154D"/>
    <w:rsid w:val="00BD1A26"/>
    <w:rsid w:val="00BD1E8D"/>
    <w:rsid w:val="00BD20DF"/>
    <w:rsid w:val="00BD22C4"/>
    <w:rsid w:val="00BD2B18"/>
    <w:rsid w:val="00BD2CEE"/>
    <w:rsid w:val="00BD34B6"/>
    <w:rsid w:val="00BD34BE"/>
    <w:rsid w:val="00BD3687"/>
    <w:rsid w:val="00BD36EA"/>
    <w:rsid w:val="00BD38A0"/>
    <w:rsid w:val="00BD38E6"/>
    <w:rsid w:val="00BD3A8D"/>
    <w:rsid w:val="00BD3F3A"/>
    <w:rsid w:val="00BD3F90"/>
    <w:rsid w:val="00BD4123"/>
    <w:rsid w:val="00BD4ACD"/>
    <w:rsid w:val="00BD4ADE"/>
    <w:rsid w:val="00BD5000"/>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B67"/>
    <w:rsid w:val="00BE0D57"/>
    <w:rsid w:val="00BE1157"/>
    <w:rsid w:val="00BE1853"/>
    <w:rsid w:val="00BE1B0D"/>
    <w:rsid w:val="00BE24E5"/>
    <w:rsid w:val="00BE26C1"/>
    <w:rsid w:val="00BE2911"/>
    <w:rsid w:val="00BE2BD0"/>
    <w:rsid w:val="00BE30BC"/>
    <w:rsid w:val="00BE3442"/>
    <w:rsid w:val="00BE37A8"/>
    <w:rsid w:val="00BE37B2"/>
    <w:rsid w:val="00BE37D5"/>
    <w:rsid w:val="00BE3D7A"/>
    <w:rsid w:val="00BE4105"/>
    <w:rsid w:val="00BE46A1"/>
    <w:rsid w:val="00BE48EC"/>
    <w:rsid w:val="00BE4B57"/>
    <w:rsid w:val="00BE5319"/>
    <w:rsid w:val="00BE549B"/>
    <w:rsid w:val="00BE5DFE"/>
    <w:rsid w:val="00BE5ED9"/>
    <w:rsid w:val="00BE60B4"/>
    <w:rsid w:val="00BE635C"/>
    <w:rsid w:val="00BE646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69"/>
    <w:rsid w:val="00BF2799"/>
    <w:rsid w:val="00BF290B"/>
    <w:rsid w:val="00BF2968"/>
    <w:rsid w:val="00BF2E14"/>
    <w:rsid w:val="00BF3010"/>
    <w:rsid w:val="00BF30C5"/>
    <w:rsid w:val="00BF30D8"/>
    <w:rsid w:val="00BF32A4"/>
    <w:rsid w:val="00BF38F3"/>
    <w:rsid w:val="00BF390A"/>
    <w:rsid w:val="00BF3962"/>
    <w:rsid w:val="00BF3F7C"/>
    <w:rsid w:val="00BF4604"/>
    <w:rsid w:val="00BF4F32"/>
    <w:rsid w:val="00BF5132"/>
    <w:rsid w:val="00BF522B"/>
    <w:rsid w:val="00BF5458"/>
    <w:rsid w:val="00BF5472"/>
    <w:rsid w:val="00BF58E4"/>
    <w:rsid w:val="00BF5B3F"/>
    <w:rsid w:val="00BF5D8B"/>
    <w:rsid w:val="00BF5E7F"/>
    <w:rsid w:val="00BF60DE"/>
    <w:rsid w:val="00BF6381"/>
    <w:rsid w:val="00BF71D2"/>
    <w:rsid w:val="00BF746B"/>
    <w:rsid w:val="00BF74C3"/>
    <w:rsid w:val="00BF77C0"/>
    <w:rsid w:val="00BF7934"/>
    <w:rsid w:val="00BF7D11"/>
    <w:rsid w:val="00C0011B"/>
    <w:rsid w:val="00C004BB"/>
    <w:rsid w:val="00C00634"/>
    <w:rsid w:val="00C006BC"/>
    <w:rsid w:val="00C0076C"/>
    <w:rsid w:val="00C00AD0"/>
    <w:rsid w:val="00C00BD3"/>
    <w:rsid w:val="00C00BE4"/>
    <w:rsid w:val="00C00E13"/>
    <w:rsid w:val="00C01164"/>
    <w:rsid w:val="00C012BE"/>
    <w:rsid w:val="00C01345"/>
    <w:rsid w:val="00C0183C"/>
    <w:rsid w:val="00C0192A"/>
    <w:rsid w:val="00C01B77"/>
    <w:rsid w:val="00C01C92"/>
    <w:rsid w:val="00C02729"/>
    <w:rsid w:val="00C02B77"/>
    <w:rsid w:val="00C02C91"/>
    <w:rsid w:val="00C02E7A"/>
    <w:rsid w:val="00C032CB"/>
    <w:rsid w:val="00C03947"/>
    <w:rsid w:val="00C03A74"/>
    <w:rsid w:val="00C03BAB"/>
    <w:rsid w:val="00C03BEA"/>
    <w:rsid w:val="00C03D6D"/>
    <w:rsid w:val="00C03D92"/>
    <w:rsid w:val="00C03DAC"/>
    <w:rsid w:val="00C03FF5"/>
    <w:rsid w:val="00C04437"/>
    <w:rsid w:val="00C04F27"/>
    <w:rsid w:val="00C04F37"/>
    <w:rsid w:val="00C04F7E"/>
    <w:rsid w:val="00C05063"/>
    <w:rsid w:val="00C05996"/>
    <w:rsid w:val="00C05BAA"/>
    <w:rsid w:val="00C05DB9"/>
    <w:rsid w:val="00C05FC0"/>
    <w:rsid w:val="00C0615C"/>
    <w:rsid w:val="00C0654E"/>
    <w:rsid w:val="00C067D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5B"/>
    <w:rsid w:val="00C14AF1"/>
    <w:rsid w:val="00C14C5B"/>
    <w:rsid w:val="00C14CA0"/>
    <w:rsid w:val="00C156A9"/>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549"/>
    <w:rsid w:val="00C20B6E"/>
    <w:rsid w:val="00C20BC0"/>
    <w:rsid w:val="00C20D93"/>
    <w:rsid w:val="00C20E40"/>
    <w:rsid w:val="00C21308"/>
    <w:rsid w:val="00C21A26"/>
    <w:rsid w:val="00C21AB1"/>
    <w:rsid w:val="00C21CAE"/>
    <w:rsid w:val="00C21E46"/>
    <w:rsid w:val="00C21F33"/>
    <w:rsid w:val="00C22131"/>
    <w:rsid w:val="00C22878"/>
    <w:rsid w:val="00C228E4"/>
    <w:rsid w:val="00C22A03"/>
    <w:rsid w:val="00C22ACC"/>
    <w:rsid w:val="00C22CB9"/>
    <w:rsid w:val="00C22D4C"/>
    <w:rsid w:val="00C235F4"/>
    <w:rsid w:val="00C236AE"/>
    <w:rsid w:val="00C236C8"/>
    <w:rsid w:val="00C238D6"/>
    <w:rsid w:val="00C239EB"/>
    <w:rsid w:val="00C23A56"/>
    <w:rsid w:val="00C23B40"/>
    <w:rsid w:val="00C23D5E"/>
    <w:rsid w:val="00C241E3"/>
    <w:rsid w:val="00C241ED"/>
    <w:rsid w:val="00C24316"/>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142"/>
    <w:rsid w:val="00C27A77"/>
    <w:rsid w:val="00C30813"/>
    <w:rsid w:val="00C30A48"/>
    <w:rsid w:val="00C30A5B"/>
    <w:rsid w:val="00C30A9A"/>
    <w:rsid w:val="00C30AA5"/>
    <w:rsid w:val="00C316C2"/>
    <w:rsid w:val="00C31873"/>
    <w:rsid w:val="00C318EE"/>
    <w:rsid w:val="00C319A5"/>
    <w:rsid w:val="00C31C5C"/>
    <w:rsid w:val="00C31CAA"/>
    <w:rsid w:val="00C321A7"/>
    <w:rsid w:val="00C32494"/>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41B"/>
    <w:rsid w:val="00C4160B"/>
    <w:rsid w:val="00C419D0"/>
    <w:rsid w:val="00C41A27"/>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BB3"/>
    <w:rsid w:val="00C46D23"/>
    <w:rsid w:val="00C46E28"/>
    <w:rsid w:val="00C4711B"/>
    <w:rsid w:val="00C4742D"/>
    <w:rsid w:val="00C475E8"/>
    <w:rsid w:val="00C47819"/>
    <w:rsid w:val="00C478A7"/>
    <w:rsid w:val="00C478B0"/>
    <w:rsid w:val="00C47B1F"/>
    <w:rsid w:val="00C47B36"/>
    <w:rsid w:val="00C47BA6"/>
    <w:rsid w:val="00C47E03"/>
    <w:rsid w:val="00C5002B"/>
    <w:rsid w:val="00C50108"/>
    <w:rsid w:val="00C507E5"/>
    <w:rsid w:val="00C508D9"/>
    <w:rsid w:val="00C50ABB"/>
    <w:rsid w:val="00C50F40"/>
    <w:rsid w:val="00C50F8F"/>
    <w:rsid w:val="00C5114A"/>
    <w:rsid w:val="00C51A3B"/>
    <w:rsid w:val="00C51E97"/>
    <w:rsid w:val="00C52134"/>
    <w:rsid w:val="00C521DE"/>
    <w:rsid w:val="00C528A6"/>
    <w:rsid w:val="00C52976"/>
    <w:rsid w:val="00C5331D"/>
    <w:rsid w:val="00C5358E"/>
    <w:rsid w:val="00C5379F"/>
    <w:rsid w:val="00C53CA6"/>
    <w:rsid w:val="00C53F41"/>
    <w:rsid w:val="00C53FED"/>
    <w:rsid w:val="00C54056"/>
    <w:rsid w:val="00C54699"/>
    <w:rsid w:val="00C54B22"/>
    <w:rsid w:val="00C54E96"/>
    <w:rsid w:val="00C54F94"/>
    <w:rsid w:val="00C54FAA"/>
    <w:rsid w:val="00C55A61"/>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885"/>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3F11"/>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9A5"/>
    <w:rsid w:val="00C70C08"/>
    <w:rsid w:val="00C70F64"/>
    <w:rsid w:val="00C71693"/>
    <w:rsid w:val="00C7179D"/>
    <w:rsid w:val="00C71875"/>
    <w:rsid w:val="00C71CD7"/>
    <w:rsid w:val="00C71CDE"/>
    <w:rsid w:val="00C71F22"/>
    <w:rsid w:val="00C72358"/>
    <w:rsid w:val="00C723D1"/>
    <w:rsid w:val="00C724E6"/>
    <w:rsid w:val="00C7285D"/>
    <w:rsid w:val="00C72901"/>
    <w:rsid w:val="00C72A43"/>
    <w:rsid w:val="00C72B07"/>
    <w:rsid w:val="00C72E2D"/>
    <w:rsid w:val="00C72E8C"/>
    <w:rsid w:val="00C72FE8"/>
    <w:rsid w:val="00C73187"/>
    <w:rsid w:val="00C731C2"/>
    <w:rsid w:val="00C73525"/>
    <w:rsid w:val="00C7363A"/>
    <w:rsid w:val="00C73B3E"/>
    <w:rsid w:val="00C73D03"/>
    <w:rsid w:val="00C73E42"/>
    <w:rsid w:val="00C74157"/>
    <w:rsid w:val="00C743B1"/>
    <w:rsid w:val="00C743FD"/>
    <w:rsid w:val="00C74B7A"/>
    <w:rsid w:val="00C74B9B"/>
    <w:rsid w:val="00C7505D"/>
    <w:rsid w:val="00C75068"/>
    <w:rsid w:val="00C752AE"/>
    <w:rsid w:val="00C7544A"/>
    <w:rsid w:val="00C754AB"/>
    <w:rsid w:val="00C75518"/>
    <w:rsid w:val="00C75C87"/>
    <w:rsid w:val="00C76021"/>
    <w:rsid w:val="00C7605C"/>
    <w:rsid w:val="00C7626E"/>
    <w:rsid w:val="00C76297"/>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CD4"/>
    <w:rsid w:val="00C81ECB"/>
    <w:rsid w:val="00C81ED3"/>
    <w:rsid w:val="00C820BC"/>
    <w:rsid w:val="00C8224A"/>
    <w:rsid w:val="00C822EB"/>
    <w:rsid w:val="00C82B29"/>
    <w:rsid w:val="00C82C67"/>
    <w:rsid w:val="00C82D0B"/>
    <w:rsid w:val="00C82D5F"/>
    <w:rsid w:val="00C82D91"/>
    <w:rsid w:val="00C83393"/>
    <w:rsid w:val="00C83B1A"/>
    <w:rsid w:val="00C83CD3"/>
    <w:rsid w:val="00C8400F"/>
    <w:rsid w:val="00C84349"/>
    <w:rsid w:val="00C8438C"/>
    <w:rsid w:val="00C845B0"/>
    <w:rsid w:val="00C846E6"/>
    <w:rsid w:val="00C8497B"/>
    <w:rsid w:val="00C8517C"/>
    <w:rsid w:val="00C85214"/>
    <w:rsid w:val="00C85389"/>
    <w:rsid w:val="00C857D2"/>
    <w:rsid w:val="00C85C3F"/>
    <w:rsid w:val="00C85CC6"/>
    <w:rsid w:val="00C85F5F"/>
    <w:rsid w:val="00C86017"/>
    <w:rsid w:val="00C86074"/>
    <w:rsid w:val="00C863BB"/>
    <w:rsid w:val="00C864DE"/>
    <w:rsid w:val="00C8681C"/>
    <w:rsid w:val="00C868BB"/>
    <w:rsid w:val="00C869CC"/>
    <w:rsid w:val="00C86A82"/>
    <w:rsid w:val="00C86AAF"/>
    <w:rsid w:val="00C86CF0"/>
    <w:rsid w:val="00C873C0"/>
    <w:rsid w:val="00C87802"/>
    <w:rsid w:val="00C87A5F"/>
    <w:rsid w:val="00C87BDA"/>
    <w:rsid w:val="00C901E1"/>
    <w:rsid w:val="00C90502"/>
    <w:rsid w:val="00C9063C"/>
    <w:rsid w:val="00C90692"/>
    <w:rsid w:val="00C906E8"/>
    <w:rsid w:val="00C9086C"/>
    <w:rsid w:val="00C90BB1"/>
    <w:rsid w:val="00C90D14"/>
    <w:rsid w:val="00C90FD5"/>
    <w:rsid w:val="00C910CE"/>
    <w:rsid w:val="00C9115C"/>
    <w:rsid w:val="00C91214"/>
    <w:rsid w:val="00C91410"/>
    <w:rsid w:val="00C918BA"/>
    <w:rsid w:val="00C9194F"/>
    <w:rsid w:val="00C92320"/>
    <w:rsid w:val="00C92487"/>
    <w:rsid w:val="00C924FC"/>
    <w:rsid w:val="00C9251D"/>
    <w:rsid w:val="00C92622"/>
    <w:rsid w:val="00C92945"/>
    <w:rsid w:val="00C92A88"/>
    <w:rsid w:val="00C92AB4"/>
    <w:rsid w:val="00C92BB9"/>
    <w:rsid w:val="00C92C3F"/>
    <w:rsid w:val="00C9304D"/>
    <w:rsid w:val="00C93098"/>
    <w:rsid w:val="00C930C2"/>
    <w:rsid w:val="00C9327E"/>
    <w:rsid w:val="00C933A9"/>
    <w:rsid w:val="00C937CD"/>
    <w:rsid w:val="00C93967"/>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374"/>
    <w:rsid w:val="00C97C89"/>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19"/>
    <w:rsid w:val="00CA25C2"/>
    <w:rsid w:val="00CA2860"/>
    <w:rsid w:val="00CA28FA"/>
    <w:rsid w:val="00CA2910"/>
    <w:rsid w:val="00CA2AD8"/>
    <w:rsid w:val="00CA2AE9"/>
    <w:rsid w:val="00CA2B54"/>
    <w:rsid w:val="00CA2D14"/>
    <w:rsid w:val="00CA2D68"/>
    <w:rsid w:val="00CA2F9A"/>
    <w:rsid w:val="00CA34E6"/>
    <w:rsid w:val="00CA3C2D"/>
    <w:rsid w:val="00CA3D93"/>
    <w:rsid w:val="00CA3FC1"/>
    <w:rsid w:val="00CA40CA"/>
    <w:rsid w:val="00CA41DB"/>
    <w:rsid w:val="00CA4268"/>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7DC"/>
    <w:rsid w:val="00CA7A0E"/>
    <w:rsid w:val="00CA7A23"/>
    <w:rsid w:val="00CA7BA1"/>
    <w:rsid w:val="00CA7BC4"/>
    <w:rsid w:val="00CB00F7"/>
    <w:rsid w:val="00CB0127"/>
    <w:rsid w:val="00CB0198"/>
    <w:rsid w:val="00CB0596"/>
    <w:rsid w:val="00CB17AC"/>
    <w:rsid w:val="00CB1B46"/>
    <w:rsid w:val="00CB1CF3"/>
    <w:rsid w:val="00CB25C3"/>
    <w:rsid w:val="00CB320A"/>
    <w:rsid w:val="00CB321E"/>
    <w:rsid w:val="00CB3269"/>
    <w:rsid w:val="00CB3470"/>
    <w:rsid w:val="00CB357C"/>
    <w:rsid w:val="00CB3976"/>
    <w:rsid w:val="00CB3B3A"/>
    <w:rsid w:val="00CB3F54"/>
    <w:rsid w:val="00CB403A"/>
    <w:rsid w:val="00CB4C84"/>
    <w:rsid w:val="00CB4D50"/>
    <w:rsid w:val="00CB4F6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D36"/>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570"/>
    <w:rsid w:val="00CD1727"/>
    <w:rsid w:val="00CD174F"/>
    <w:rsid w:val="00CD186D"/>
    <w:rsid w:val="00CD1954"/>
    <w:rsid w:val="00CD1F26"/>
    <w:rsid w:val="00CD1F9F"/>
    <w:rsid w:val="00CD217F"/>
    <w:rsid w:val="00CD22E7"/>
    <w:rsid w:val="00CD2753"/>
    <w:rsid w:val="00CD295C"/>
    <w:rsid w:val="00CD2B61"/>
    <w:rsid w:val="00CD2DF6"/>
    <w:rsid w:val="00CD314A"/>
    <w:rsid w:val="00CD31D1"/>
    <w:rsid w:val="00CD33C0"/>
    <w:rsid w:val="00CD35AD"/>
    <w:rsid w:val="00CD3760"/>
    <w:rsid w:val="00CD3915"/>
    <w:rsid w:val="00CD450F"/>
    <w:rsid w:val="00CD4670"/>
    <w:rsid w:val="00CD4674"/>
    <w:rsid w:val="00CD4CBF"/>
    <w:rsid w:val="00CD4CED"/>
    <w:rsid w:val="00CD503E"/>
    <w:rsid w:val="00CD5553"/>
    <w:rsid w:val="00CD5B00"/>
    <w:rsid w:val="00CD63B1"/>
    <w:rsid w:val="00CD66BD"/>
    <w:rsid w:val="00CD6EBB"/>
    <w:rsid w:val="00CD761F"/>
    <w:rsid w:val="00CD777C"/>
    <w:rsid w:val="00CD7934"/>
    <w:rsid w:val="00CD7A61"/>
    <w:rsid w:val="00CD7CD3"/>
    <w:rsid w:val="00CD7DE1"/>
    <w:rsid w:val="00CE02B7"/>
    <w:rsid w:val="00CE03CC"/>
    <w:rsid w:val="00CE04C8"/>
    <w:rsid w:val="00CE05E8"/>
    <w:rsid w:val="00CE07B9"/>
    <w:rsid w:val="00CE1316"/>
    <w:rsid w:val="00CE1616"/>
    <w:rsid w:val="00CE1681"/>
    <w:rsid w:val="00CE16AC"/>
    <w:rsid w:val="00CE1C8F"/>
    <w:rsid w:val="00CE1E14"/>
    <w:rsid w:val="00CE1E51"/>
    <w:rsid w:val="00CE20BE"/>
    <w:rsid w:val="00CE26CB"/>
    <w:rsid w:val="00CE2B29"/>
    <w:rsid w:val="00CE3165"/>
    <w:rsid w:val="00CE36FF"/>
    <w:rsid w:val="00CE392D"/>
    <w:rsid w:val="00CE39A3"/>
    <w:rsid w:val="00CE3DA2"/>
    <w:rsid w:val="00CE41F7"/>
    <w:rsid w:val="00CE4386"/>
    <w:rsid w:val="00CE4CC9"/>
    <w:rsid w:val="00CE4CE6"/>
    <w:rsid w:val="00CE4D63"/>
    <w:rsid w:val="00CE4D66"/>
    <w:rsid w:val="00CE4D9C"/>
    <w:rsid w:val="00CE4F0F"/>
    <w:rsid w:val="00CE57F4"/>
    <w:rsid w:val="00CE5874"/>
    <w:rsid w:val="00CE59D5"/>
    <w:rsid w:val="00CE5B25"/>
    <w:rsid w:val="00CE606A"/>
    <w:rsid w:val="00CE62FF"/>
    <w:rsid w:val="00CE63CB"/>
    <w:rsid w:val="00CE67F7"/>
    <w:rsid w:val="00CE6BBB"/>
    <w:rsid w:val="00CE6BF2"/>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EE2"/>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311"/>
    <w:rsid w:val="00CF736C"/>
    <w:rsid w:val="00CF75C4"/>
    <w:rsid w:val="00CF78A3"/>
    <w:rsid w:val="00CF7A57"/>
    <w:rsid w:val="00CF7CD6"/>
    <w:rsid w:val="00CF7D65"/>
    <w:rsid w:val="00CF7F5E"/>
    <w:rsid w:val="00D003A8"/>
    <w:rsid w:val="00D00787"/>
    <w:rsid w:val="00D00D15"/>
    <w:rsid w:val="00D00DA5"/>
    <w:rsid w:val="00D00F8C"/>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59"/>
    <w:rsid w:val="00D058BA"/>
    <w:rsid w:val="00D05A74"/>
    <w:rsid w:val="00D05CFE"/>
    <w:rsid w:val="00D05EC7"/>
    <w:rsid w:val="00D0642D"/>
    <w:rsid w:val="00D066D4"/>
    <w:rsid w:val="00D069D6"/>
    <w:rsid w:val="00D06EC0"/>
    <w:rsid w:val="00D06EF0"/>
    <w:rsid w:val="00D06F2E"/>
    <w:rsid w:val="00D06F54"/>
    <w:rsid w:val="00D07083"/>
    <w:rsid w:val="00D07553"/>
    <w:rsid w:val="00D0795F"/>
    <w:rsid w:val="00D07CCE"/>
    <w:rsid w:val="00D10554"/>
    <w:rsid w:val="00D10B86"/>
    <w:rsid w:val="00D11107"/>
    <w:rsid w:val="00D11837"/>
    <w:rsid w:val="00D11B78"/>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0A"/>
    <w:rsid w:val="00D16132"/>
    <w:rsid w:val="00D1632E"/>
    <w:rsid w:val="00D1654F"/>
    <w:rsid w:val="00D16988"/>
    <w:rsid w:val="00D16B44"/>
    <w:rsid w:val="00D171E7"/>
    <w:rsid w:val="00D1756D"/>
    <w:rsid w:val="00D1789C"/>
    <w:rsid w:val="00D17AD9"/>
    <w:rsid w:val="00D20549"/>
    <w:rsid w:val="00D20658"/>
    <w:rsid w:val="00D206CF"/>
    <w:rsid w:val="00D20AE6"/>
    <w:rsid w:val="00D20E67"/>
    <w:rsid w:val="00D210BF"/>
    <w:rsid w:val="00D213D5"/>
    <w:rsid w:val="00D216FF"/>
    <w:rsid w:val="00D218D7"/>
    <w:rsid w:val="00D219B5"/>
    <w:rsid w:val="00D21B62"/>
    <w:rsid w:val="00D21C61"/>
    <w:rsid w:val="00D21CFC"/>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C76"/>
    <w:rsid w:val="00D25E82"/>
    <w:rsid w:val="00D25F8C"/>
    <w:rsid w:val="00D26077"/>
    <w:rsid w:val="00D2627F"/>
    <w:rsid w:val="00D265A1"/>
    <w:rsid w:val="00D267EE"/>
    <w:rsid w:val="00D26B19"/>
    <w:rsid w:val="00D26D53"/>
    <w:rsid w:val="00D2714A"/>
    <w:rsid w:val="00D273F1"/>
    <w:rsid w:val="00D27839"/>
    <w:rsid w:val="00D278E7"/>
    <w:rsid w:val="00D27AD6"/>
    <w:rsid w:val="00D30344"/>
    <w:rsid w:val="00D304C9"/>
    <w:rsid w:val="00D30DB5"/>
    <w:rsid w:val="00D30E1D"/>
    <w:rsid w:val="00D3100D"/>
    <w:rsid w:val="00D31016"/>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90E"/>
    <w:rsid w:val="00D37C1A"/>
    <w:rsid w:val="00D402D8"/>
    <w:rsid w:val="00D40434"/>
    <w:rsid w:val="00D407DA"/>
    <w:rsid w:val="00D408D5"/>
    <w:rsid w:val="00D40AF4"/>
    <w:rsid w:val="00D40B5D"/>
    <w:rsid w:val="00D41027"/>
    <w:rsid w:val="00D41EBB"/>
    <w:rsid w:val="00D421FB"/>
    <w:rsid w:val="00D432A1"/>
    <w:rsid w:val="00D433EA"/>
    <w:rsid w:val="00D43A07"/>
    <w:rsid w:val="00D43AB9"/>
    <w:rsid w:val="00D43CAD"/>
    <w:rsid w:val="00D43E62"/>
    <w:rsid w:val="00D446DF"/>
    <w:rsid w:val="00D44972"/>
    <w:rsid w:val="00D44BC1"/>
    <w:rsid w:val="00D44D19"/>
    <w:rsid w:val="00D44E51"/>
    <w:rsid w:val="00D4526E"/>
    <w:rsid w:val="00D453FC"/>
    <w:rsid w:val="00D4553D"/>
    <w:rsid w:val="00D45AC2"/>
    <w:rsid w:val="00D45B6A"/>
    <w:rsid w:val="00D46082"/>
    <w:rsid w:val="00D4666A"/>
    <w:rsid w:val="00D47053"/>
    <w:rsid w:val="00D47507"/>
    <w:rsid w:val="00D476BE"/>
    <w:rsid w:val="00D47B35"/>
    <w:rsid w:val="00D47B3F"/>
    <w:rsid w:val="00D47E89"/>
    <w:rsid w:val="00D47F00"/>
    <w:rsid w:val="00D500E5"/>
    <w:rsid w:val="00D5022D"/>
    <w:rsid w:val="00D5066C"/>
    <w:rsid w:val="00D50809"/>
    <w:rsid w:val="00D50CCB"/>
    <w:rsid w:val="00D50DAA"/>
    <w:rsid w:val="00D50DDA"/>
    <w:rsid w:val="00D51108"/>
    <w:rsid w:val="00D51E90"/>
    <w:rsid w:val="00D52116"/>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87"/>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930"/>
    <w:rsid w:val="00D61CCB"/>
    <w:rsid w:val="00D61D79"/>
    <w:rsid w:val="00D61D90"/>
    <w:rsid w:val="00D61ED6"/>
    <w:rsid w:val="00D62C23"/>
    <w:rsid w:val="00D62D44"/>
    <w:rsid w:val="00D62EA5"/>
    <w:rsid w:val="00D62EBD"/>
    <w:rsid w:val="00D632D4"/>
    <w:rsid w:val="00D6330D"/>
    <w:rsid w:val="00D634C4"/>
    <w:rsid w:val="00D63509"/>
    <w:rsid w:val="00D63AB5"/>
    <w:rsid w:val="00D64049"/>
    <w:rsid w:val="00D64662"/>
    <w:rsid w:val="00D64B1A"/>
    <w:rsid w:val="00D64CDB"/>
    <w:rsid w:val="00D64DC1"/>
    <w:rsid w:val="00D6548B"/>
    <w:rsid w:val="00D65B2A"/>
    <w:rsid w:val="00D65B93"/>
    <w:rsid w:val="00D66222"/>
    <w:rsid w:val="00D662E4"/>
    <w:rsid w:val="00D6639B"/>
    <w:rsid w:val="00D66537"/>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9A1"/>
    <w:rsid w:val="00D72BCE"/>
    <w:rsid w:val="00D72F7D"/>
    <w:rsid w:val="00D72FE1"/>
    <w:rsid w:val="00D73532"/>
    <w:rsid w:val="00D73713"/>
    <w:rsid w:val="00D73756"/>
    <w:rsid w:val="00D7392C"/>
    <w:rsid w:val="00D73BC8"/>
    <w:rsid w:val="00D73E46"/>
    <w:rsid w:val="00D73F46"/>
    <w:rsid w:val="00D74063"/>
    <w:rsid w:val="00D7447A"/>
    <w:rsid w:val="00D74628"/>
    <w:rsid w:val="00D74840"/>
    <w:rsid w:val="00D74A21"/>
    <w:rsid w:val="00D74ADD"/>
    <w:rsid w:val="00D74C1F"/>
    <w:rsid w:val="00D74EBF"/>
    <w:rsid w:val="00D74FCA"/>
    <w:rsid w:val="00D7557E"/>
    <w:rsid w:val="00D75813"/>
    <w:rsid w:val="00D75B43"/>
    <w:rsid w:val="00D75C74"/>
    <w:rsid w:val="00D75F39"/>
    <w:rsid w:val="00D75FA7"/>
    <w:rsid w:val="00D76001"/>
    <w:rsid w:val="00D76E1E"/>
    <w:rsid w:val="00D77102"/>
    <w:rsid w:val="00D77551"/>
    <w:rsid w:val="00D777F1"/>
    <w:rsid w:val="00D77AA2"/>
    <w:rsid w:val="00D77CF2"/>
    <w:rsid w:val="00D77FBC"/>
    <w:rsid w:val="00D803B5"/>
    <w:rsid w:val="00D80400"/>
    <w:rsid w:val="00D80998"/>
    <w:rsid w:val="00D809A5"/>
    <w:rsid w:val="00D80CB5"/>
    <w:rsid w:val="00D80EA8"/>
    <w:rsid w:val="00D81147"/>
    <w:rsid w:val="00D81B87"/>
    <w:rsid w:val="00D81E3D"/>
    <w:rsid w:val="00D823C9"/>
    <w:rsid w:val="00D827AC"/>
    <w:rsid w:val="00D82935"/>
    <w:rsid w:val="00D82DE0"/>
    <w:rsid w:val="00D82EA1"/>
    <w:rsid w:val="00D830E2"/>
    <w:rsid w:val="00D83237"/>
    <w:rsid w:val="00D8478D"/>
    <w:rsid w:val="00D84964"/>
    <w:rsid w:val="00D84AD8"/>
    <w:rsid w:val="00D84B6F"/>
    <w:rsid w:val="00D84E53"/>
    <w:rsid w:val="00D84EBD"/>
    <w:rsid w:val="00D84EFD"/>
    <w:rsid w:val="00D85446"/>
    <w:rsid w:val="00D854EE"/>
    <w:rsid w:val="00D85555"/>
    <w:rsid w:val="00D85A99"/>
    <w:rsid w:val="00D85B96"/>
    <w:rsid w:val="00D85BDB"/>
    <w:rsid w:val="00D85EA8"/>
    <w:rsid w:val="00D862F3"/>
    <w:rsid w:val="00D8647E"/>
    <w:rsid w:val="00D864E1"/>
    <w:rsid w:val="00D86768"/>
    <w:rsid w:val="00D87205"/>
    <w:rsid w:val="00D872EB"/>
    <w:rsid w:val="00D87600"/>
    <w:rsid w:val="00D8760F"/>
    <w:rsid w:val="00D876D6"/>
    <w:rsid w:val="00D87C87"/>
    <w:rsid w:val="00D900AE"/>
    <w:rsid w:val="00D904EF"/>
    <w:rsid w:val="00D90727"/>
    <w:rsid w:val="00D90B35"/>
    <w:rsid w:val="00D91084"/>
    <w:rsid w:val="00D91288"/>
    <w:rsid w:val="00D914B7"/>
    <w:rsid w:val="00D914C9"/>
    <w:rsid w:val="00D917C3"/>
    <w:rsid w:val="00D918FF"/>
    <w:rsid w:val="00D91B86"/>
    <w:rsid w:val="00D91E9E"/>
    <w:rsid w:val="00D91F14"/>
    <w:rsid w:val="00D91F1E"/>
    <w:rsid w:val="00D91FD3"/>
    <w:rsid w:val="00D920E2"/>
    <w:rsid w:val="00D92427"/>
    <w:rsid w:val="00D92785"/>
    <w:rsid w:val="00D92FA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C2"/>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B30"/>
    <w:rsid w:val="00DA3CE4"/>
    <w:rsid w:val="00DA42D5"/>
    <w:rsid w:val="00DA4475"/>
    <w:rsid w:val="00DA44DE"/>
    <w:rsid w:val="00DA486E"/>
    <w:rsid w:val="00DA51E0"/>
    <w:rsid w:val="00DA530B"/>
    <w:rsid w:val="00DA582B"/>
    <w:rsid w:val="00DA596C"/>
    <w:rsid w:val="00DA5F91"/>
    <w:rsid w:val="00DA60D6"/>
    <w:rsid w:val="00DA6553"/>
    <w:rsid w:val="00DA65DF"/>
    <w:rsid w:val="00DA6BC6"/>
    <w:rsid w:val="00DA6C51"/>
    <w:rsid w:val="00DA6E89"/>
    <w:rsid w:val="00DA6FA5"/>
    <w:rsid w:val="00DA755C"/>
    <w:rsid w:val="00DA7666"/>
    <w:rsid w:val="00DA798F"/>
    <w:rsid w:val="00DA79F7"/>
    <w:rsid w:val="00DA7D14"/>
    <w:rsid w:val="00DA7F35"/>
    <w:rsid w:val="00DB0001"/>
    <w:rsid w:val="00DB0867"/>
    <w:rsid w:val="00DB0A8D"/>
    <w:rsid w:val="00DB0B33"/>
    <w:rsid w:val="00DB0B4F"/>
    <w:rsid w:val="00DB0CC0"/>
    <w:rsid w:val="00DB0DB8"/>
    <w:rsid w:val="00DB0DC8"/>
    <w:rsid w:val="00DB0E9F"/>
    <w:rsid w:val="00DB10F6"/>
    <w:rsid w:val="00DB12BF"/>
    <w:rsid w:val="00DB1484"/>
    <w:rsid w:val="00DB1605"/>
    <w:rsid w:val="00DB1994"/>
    <w:rsid w:val="00DB1CE5"/>
    <w:rsid w:val="00DB2095"/>
    <w:rsid w:val="00DB21B6"/>
    <w:rsid w:val="00DB2383"/>
    <w:rsid w:val="00DB23C7"/>
    <w:rsid w:val="00DB241A"/>
    <w:rsid w:val="00DB24DF"/>
    <w:rsid w:val="00DB29F0"/>
    <w:rsid w:val="00DB2B25"/>
    <w:rsid w:val="00DB2F3E"/>
    <w:rsid w:val="00DB2F7D"/>
    <w:rsid w:val="00DB2FBE"/>
    <w:rsid w:val="00DB3009"/>
    <w:rsid w:val="00DB3234"/>
    <w:rsid w:val="00DB366D"/>
    <w:rsid w:val="00DB3790"/>
    <w:rsid w:val="00DB37A9"/>
    <w:rsid w:val="00DB37BD"/>
    <w:rsid w:val="00DB39AE"/>
    <w:rsid w:val="00DB3BA8"/>
    <w:rsid w:val="00DB3D7A"/>
    <w:rsid w:val="00DB3DD9"/>
    <w:rsid w:val="00DB3F9A"/>
    <w:rsid w:val="00DB421F"/>
    <w:rsid w:val="00DB4446"/>
    <w:rsid w:val="00DB51CA"/>
    <w:rsid w:val="00DB526A"/>
    <w:rsid w:val="00DB5E24"/>
    <w:rsid w:val="00DB680A"/>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59B"/>
    <w:rsid w:val="00DC18B4"/>
    <w:rsid w:val="00DC1EA3"/>
    <w:rsid w:val="00DC2032"/>
    <w:rsid w:val="00DC227D"/>
    <w:rsid w:val="00DC247E"/>
    <w:rsid w:val="00DC276B"/>
    <w:rsid w:val="00DC27BC"/>
    <w:rsid w:val="00DC2816"/>
    <w:rsid w:val="00DC294D"/>
    <w:rsid w:val="00DC2B72"/>
    <w:rsid w:val="00DC2C42"/>
    <w:rsid w:val="00DC2D5F"/>
    <w:rsid w:val="00DC2DBC"/>
    <w:rsid w:val="00DC302C"/>
    <w:rsid w:val="00DC3066"/>
    <w:rsid w:val="00DC33BF"/>
    <w:rsid w:val="00DC33D6"/>
    <w:rsid w:val="00DC3443"/>
    <w:rsid w:val="00DC3678"/>
    <w:rsid w:val="00DC3919"/>
    <w:rsid w:val="00DC4084"/>
    <w:rsid w:val="00DC425C"/>
    <w:rsid w:val="00DC4402"/>
    <w:rsid w:val="00DC44FB"/>
    <w:rsid w:val="00DC484D"/>
    <w:rsid w:val="00DC4940"/>
    <w:rsid w:val="00DC4B9A"/>
    <w:rsid w:val="00DC4E98"/>
    <w:rsid w:val="00DC50EF"/>
    <w:rsid w:val="00DC51A6"/>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C7E88"/>
    <w:rsid w:val="00DD05EA"/>
    <w:rsid w:val="00DD0899"/>
    <w:rsid w:val="00DD0A8E"/>
    <w:rsid w:val="00DD0C77"/>
    <w:rsid w:val="00DD1074"/>
    <w:rsid w:val="00DD1411"/>
    <w:rsid w:val="00DD1875"/>
    <w:rsid w:val="00DD1A2F"/>
    <w:rsid w:val="00DD2511"/>
    <w:rsid w:val="00DD262C"/>
    <w:rsid w:val="00DD2655"/>
    <w:rsid w:val="00DD2E7C"/>
    <w:rsid w:val="00DD3423"/>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6AD"/>
    <w:rsid w:val="00DD6B6A"/>
    <w:rsid w:val="00DD6C8D"/>
    <w:rsid w:val="00DD728D"/>
    <w:rsid w:val="00DD7862"/>
    <w:rsid w:val="00DD7C04"/>
    <w:rsid w:val="00DD7E3E"/>
    <w:rsid w:val="00DE00A2"/>
    <w:rsid w:val="00DE01D2"/>
    <w:rsid w:val="00DE06FA"/>
    <w:rsid w:val="00DE0CB9"/>
    <w:rsid w:val="00DE0FDC"/>
    <w:rsid w:val="00DE144B"/>
    <w:rsid w:val="00DE1776"/>
    <w:rsid w:val="00DE1C8F"/>
    <w:rsid w:val="00DE1F57"/>
    <w:rsid w:val="00DE2183"/>
    <w:rsid w:val="00DE21D6"/>
    <w:rsid w:val="00DE2241"/>
    <w:rsid w:val="00DE24BC"/>
    <w:rsid w:val="00DE27FE"/>
    <w:rsid w:val="00DE2A2E"/>
    <w:rsid w:val="00DE2D02"/>
    <w:rsid w:val="00DE2DD0"/>
    <w:rsid w:val="00DE2F39"/>
    <w:rsid w:val="00DE32AE"/>
    <w:rsid w:val="00DE33C5"/>
    <w:rsid w:val="00DE3862"/>
    <w:rsid w:val="00DE3966"/>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6F60"/>
    <w:rsid w:val="00DE72E9"/>
    <w:rsid w:val="00DE7420"/>
    <w:rsid w:val="00DE7576"/>
    <w:rsid w:val="00DE7CAF"/>
    <w:rsid w:val="00DE7F51"/>
    <w:rsid w:val="00DF0A09"/>
    <w:rsid w:val="00DF0E8B"/>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6"/>
    <w:rsid w:val="00DF541A"/>
    <w:rsid w:val="00DF5B8F"/>
    <w:rsid w:val="00DF5C83"/>
    <w:rsid w:val="00DF5CDC"/>
    <w:rsid w:val="00DF6206"/>
    <w:rsid w:val="00DF6302"/>
    <w:rsid w:val="00DF63A8"/>
    <w:rsid w:val="00DF66AA"/>
    <w:rsid w:val="00DF6A19"/>
    <w:rsid w:val="00DF74A8"/>
    <w:rsid w:val="00DF76E5"/>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DE3"/>
    <w:rsid w:val="00E02E2C"/>
    <w:rsid w:val="00E03046"/>
    <w:rsid w:val="00E03265"/>
    <w:rsid w:val="00E034B8"/>
    <w:rsid w:val="00E0386C"/>
    <w:rsid w:val="00E03C94"/>
    <w:rsid w:val="00E03CF5"/>
    <w:rsid w:val="00E03D4A"/>
    <w:rsid w:val="00E03D72"/>
    <w:rsid w:val="00E043B8"/>
    <w:rsid w:val="00E048DE"/>
    <w:rsid w:val="00E05092"/>
    <w:rsid w:val="00E0515D"/>
    <w:rsid w:val="00E05200"/>
    <w:rsid w:val="00E0556E"/>
    <w:rsid w:val="00E05751"/>
    <w:rsid w:val="00E05787"/>
    <w:rsid w:val="00E05CF4"/>
    <w:rsid w:val="00E05FE1"/>
    <w:rsid w:val="00E06244"/>
    <w:rsid w:val="00E06249"/>
    <w:rsid w:val="00E064DB"/>
    <w:rsid w:val="00E0702D"/>
    <w:rsid w:val="00E071E6"/>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53"/>
    <w:rsid w:val="00E130A4"/>
    <w:rsid w:val="00E130CF"/>
    <w:rsid w:val="00E13140"/>
    <w:rsid w:val="00E13162"/>
    <w:rsid w:val="00E132E5"/>
    <w:rsid w:val="00E134DE"/>
    <w:rsid w:val="00E13EE8"/>
    <w:rsid w:val="00E140B7"/>
    <w:rsid w:val="00E14A58"/>
    <w:rsid w:val="00E14BAC"/>
    <w:rsid w:val="00E14FAE"/>
    <w:rsid w:val="00E1522A"/>
    <w:rsid w:val="00E156F7"/>
    <w:rsid w:val="00E157D2"/>
    <w:rsid w:val="00E159DD"/>
    <w:rsid w:val="00E15A13"/>
    <w:rsid w:val="00E15AFE"/>
    <w:rsid w:val="00E1660E"/>
    <w:rsid w:val="00E16817"/>
    <w:rsid w:val="00E16DD1"/>
    <w:rsid w:val="00E17B82"/>
    <w:rsid w:val="00E17DC1"/>
    <w:rsid w:val="00E20095"/>
    <w:rsid w:val="00E20186"/>
    <w:rsid w:val="00E201B0"/>
    <w:rsid w:val="00E20E25"/>
    <w:rsid w:val="00E210A4"/>
    <w:rsid w:val="00E2153F"/>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0A2"/>
    <w:rsid w:val="00E32C18"/>
    <w:rsid w:val="00E32CD6"/>
    <w:rsid w:val="00E32CE4"/>
    <w:rsid w:val="00E32D8D"/>
    <w:rsid w:val="00E32F13"/>
    <w:rsid w:val="00E32FAE"/>
    <w:rsid w:val="00E331A1"/>
    <w:rsid w:val="00E3326B"/>
    <w:rsid w:val="00E33502"/>
    <w:rsid w:val="00E33A79"/>
    <w:rsid w:val="00E33BC1"/>
    <w:rsid w:val="00E33BCA"/>
    <w:rsid w:val="00E33DA3"/>
    <w:rsid w:val="00E33E77"/>
    <w:rsid w:val="00E340AF"/>
    <w:rsid w:val="00E34265"/>
    <w:rsid w:val="00E34324"/>
    <w:rsid w:val="00E343A9"/>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D92"/>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5B"/>
    <w:rsid w:val="00E4496A"/>
    <w:rsid w:val="00E44B16"/>
    <w:rsid w:val="00E44D65"/>
    <w:rsid w:val="00E44E3E"/>
    <w:rsid w:val="00E44FD4"/>
    <w:rsid w:val="00E4503B"/>
    <w:rsid w:val="00E45B01"/>
    <w:rsid w:val="00E45DA9"/>
    <w:rsid w:val="00E461F5"/>
    <w:rsid w:val="00E4628C"/>
    <w:rsid w:val="00E46D2D"/>
    <w:rsid w:val="00E47239"/>
    <w:rsid w:val="00E4769E"/>
    <w:rsid w:val="00E47AAE"/>
    <w:rsid w:val="00E47C2D"/>
    <w:rsid w:val="00E47D7B"/>
    <w:rsid w:val="00E47DFF"/>
    <w:rsid w:val="00E47E38"/>
    <w:rsid w:val="00E505F2"/>
    <w:rsid w:val="00E5079F"/>
    <w:rsid w:val="00E50E12"/>
    <w:rsid w:val="00E50E54"/>
    <w:rsid w:val="00E5140C"/>
    <w:rsid w:val="00E51456"/>
    <w:rsid w:val="00E514F8"/>
    <w:rsid w:val="00E514FE"/>
    <w:rsid w:val="00E51537"/>
    <w:rsid w:val="00E51669"/>
    <w:rsid w:val="00E51BD7"/>
    <w:rsid w:val="00E51C0A"/>
    <w:rsid w:val="00E51DCF"/>
    <w:rsid w:val="00E5250D"/>
    <w:rsid w:val="00E5268C"/>
    <w:rsid w:val="00E530FF"/>
    <w:rsid w:val="00E53610"/>
    <w:rsid w:val="00E53C49"/>
    <w:rsid w:val="00E53F0B"/>
    <w:rsid w:val="00E5406F"/>
    <w:rsid w:val="00E5441D"/>
    <w:rsid w:val="00E54825"/>
    <w:rsid w:val="00E54E11"/>
    <w:rsid w:val="00E54E7E"/>
    <w:rsid w:val="00E54F14"/>
    <w:rsid w:val="00E55151"/>
    <w:rsid w:val="00E55636"/>
    <w:rsid w:val="00E556AE"/>
    <w:rsid w:val="00E55BBC"/>
    <w:rsid w:val="00E55E2E"/>
    <w:rsid w:val="00E5617B"/>
    <w:rsid w:val="00E5670A"/>
    <w:rsid w:val="00E56989"/>
    <w:rsid w:val="00E57584"/>
    <w:rsid w:val="00E577D6"/>
    <w:rsid w:val="00E57D0A"/>
    <w:rsid w:val="00E57EEB"/>
    <w:rsid w:val="00E60201"/>
    <w:rsid w:val="00E605AF"/>
    <w:rsid w:val="00E608CF"/>
    <w:rsid w:val="00E609F8"/>
    <w:rsid w:val="00E60AD4"/>
    <w:rsid w:val="00E60D2C"/>
    <w:rsid w:val="00E60D75"/>
    <w:rsid w:val="00E60E5F"/>
    <w:rsid w:val="00E611B2"/>
    <w:rsid w:val="00E61597"/>
    <w:rsid w:val="00E615E1"/>
    <w:rsid w:val="00E6160F"/>
    <w:rsid w:val="00E618D5"/>
    <w:rsid w:val="00E61A09"/>
    <w:rsid w:val="00E61E69"/>
    <w:rsid w:val="00E6251E"/>
    <w:rsid w:val="00E625DA"/>
    <w:rsid w:val="00E6294C"/>
    <w:rsid w:val="00E62B2C"/>
    <w:rsid w:val="00E62C09"/>
    <w:rsid w:val="00E62D7C"/>
    <w:rsid w:val="00E62E2C"/>
    <w:rsid w:val="00E6301D"/>
    <w:rsid w:val="00E631AA"/>
    <w:rsid w:val="00E6329E"/>
    <w:rsid w:val="00E63437"/>
    <w:rsid w:val="00E636B3"/>
    <w:rsid w:val="00E636EF"/>
    <w:rsid w:val="00E6376C"/>
    <w:rsid w:val="00E63809"/>
    <w:rsid w:val="00E63828"/>
    <w:rsid w:val="00E63880"/>
    <w:rsid w:val="00E63A5A"/>
    <w:rsid w:val="00E644A5"/>
    <w:rsid w:val="00E64512"/>
    <w:rsid w:val="00E64985"/>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0F"/>
    <w:rsid w:val="00E719B8"/>
    <w:rsid w:val="00E71D4D"/>
    <w:rsid w:val="00E720D2"/>
    <w:rsid w:val="00E728F4"/>
    <w:rsid w:val="00E72CB4"/>
    <w:rsid w:val="00E72DE5"/>
    <w:rsid w:val="00E72E07"/>
    <w:rsid w:val="00E731ED"/>
    <w:rsid w:val="00E7337E"/>
    <w:rsid w:val="00E73454"/>
    <w:rsid w:val="00E73551"/>
    <w:rsid w:val="00E73920"/>
    <w:rsid w:val="00E73A27"/>
    <w:rsid w:val="00E73A85"/>
    <w:rsid w:val="00E73B04"/>
    <w:rsid w:val="00E73D55"/>
    <w:rsid w:val="00E73FDF"/>
    <w:rsid w:val="00E73FF1"/>
    <w:rsid w:val="00E74092"/>
    <w:rsid w:val="00E74099"/>
    <w:rsid w:val="00E74889"/>
    <w:rsid w:val="00E74906"/>
    <w:rsid w:val="00E74A66"/>
    <w:rsid w:val="00E74E2E"/>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901"/>
    <w:rsid w:val="00E77BF9"/>
    <w:rsid w:val="00E809F6"/>
    <w:rsid w:val="00E80D8A"/>
    <w:rsid w:val="00E80EA8"/>
    <w:rsid w:val="00E8114B"/>
    <w:rsid w:val="00E8159B"/>
    <w:rsid w:val="00E816FB"/>
    <w:rsid w:val="00E8208E"/>
    <w:rsid w:val="00E820D2"/>
    <w:rsid w:val="00E82CDE"/>
    <w:rsid w:val="00E834AE"/>
    <w:rsid w:val="00E83543"/>
    <w:rsid w:val="00E83760"/>
    <w:rsid w:val="00E837A4"/>
    <w:rsid w:val="00E839D4"/>
    <w:rsid w:val="00E83B2A"/>
    <w:rsid w:val="00E83CDD"/>
    <w:rsid w:val="00E84058"/>
    <w:rsid w:val="00E84377"/>
    <w:rsid w:val="00E843A5"/>
    <w:rsid w:val="00E84702"/>
    <w:rsid w:val="00E84AE5"/>
    <w:rsid w:val="00E84C4D"/>
    <w:rsid w:val="00E84F0E"/>
    <w:rsid w:val="00E85030"/>
    <w:rsid w:val="00E85304"/>
    <w:rsid w:val="00E85C6C"/>
    <w:rsid w:val="00E85D5C"/>
    <w:rsid w:val="00E85F18"/>
    <w:rsid w:val="00E8615D"/>
    <w:rsid w:val="00E864BD"/>
    <w:rsid w:val="00E8684A"/>
    <w:rsid w:val="00E868A8"/>
    <w:rsid w:val="00E86B2C"/>
    <w:rsid w:val="00E87113"/>
    <w:rsid w:val="00E873AC"/>
    <w:rsid w:val="00E873EC"/>
    <w:rsid w:val="00E87535"/>
    <w:rsid w:val="00E875E1"/>
    <w:rsid w:val="00E87689"/>
    <w:rsid w:val="00E878D7"/>
    <w:rsid w:val="00E87C35"/>
    <w:rsid w:val="00E90054"/>
    <w:rsid w:val="00E90237"/>
    <w:rsid w:val="00E9026E"/>
    <w:rsid w:val="00E902E1"/>
    <w:rsid w:val="00E90333"/>
    <w:rsid w:val="00E903E5"/>
    <w:rsid w:val="00E9052C"/>
    <w:rsid w:val="00E90813"/>
    <w:rsid w:val="00E9097A"/>
    <w:rsid w:val="00E90AE2"/>
    <w:rsid w:val="00E91110"/>
    <w:rsid w:val="00E912D1"/>
    <w:rsid w:val="00E9170F"/>
    <w:rsid w:val="00E917F8"/>
    <w:rsid w:val="00E91B83"/>
    <w:rsid w:val="00E91B9E"/>
    <w:rsid w:val="00E91C3F"/>
    <w:rsid w:val="00E91CE0"/>
    <w:rsid w:val="00E91CF9"/>
    <w:rsid w:val="00E91E98"/>
    <w:rsid w:val="00E92078"/>
    <w:rsid w:val="00E92130"/>
    <w:rsid w:val="00E92255"/>
    <w:rsid w:val="00E9233D"/>
    <w:rsid w:val="00E9272A"/>
    <w:rsid w:val="00E92884"/>
    <w:rsid w:val="00E92C98"/>
    <w:rsid w:val="00E92EA9"/>
    <w:rsid w:val="00E934B3"/>
    <w:rsid w:val="00E93879"/>
    <w:rsid w:val="00E93BE1"/>
    <w:rsid w:val="00E93FBC"/>
    <w:rsid w:val="00E94018"/>
    <w:rsid w:val="00E940E9"/>
    <w:rsid w:val="00E94789"/>
    <w:rsid w:val="00E94969"/>
    <w:rsid w:val="00E94D55"/>
    <w:rsid w:val="00E950E2"/>
    <w:rsid w:val="00E954F5"/>
    <w:rsid w:val="00E95549"/>
    <w:rsid w:val="00E95731"/>
    <w:rsid w:val="00E95CFD"/>
    <w:rsid w:val="00E95D9B"/>
    <w:rsid w:val="00E963C5"/>
    <w:rsid w:val="00E9643D"/>
    <w:rsid w:val="00E9656D"/>
    <w:rsid w:val="00E966AF"/>
    <w:rsid w:val="00E96FAA"/>
    <w:rsid w:val="00E96FB6"/>
    <w:rsid w:val="00E973BA"/>
    <w:rsid w:val="00E9746E"/>
    <w:rsid w:val="00E974F4"/>
    <w:rsid w:val="00E97601"/>
    <w:rsid w:val="00E97C0E"/>
    <w:rsid w:val="00E97CCA"/>
    <w:rsid w:val="00E97DAB"/>
    <w:rsid w:val="00E97EDA"/>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86D"/>
    <w:rsid w:val="00EA39D6"/>
    <w:rsid w:val="00EA39DF"/>
    <w:rsid w:val="00EA3E83"/>
    <w:rsid w:val="00EA3F09"/>
    <w:rsid w:val="00EA4398"/>
    <w:rsid w:val="00EA4488"/>
    <w:rsid w:val="00EA4941"/>
    <w:rsid w:val="00EA4BCD"/>
    <w:rsid w:val="00EA5280"/>
    <w:rsid w:val="00EA52E6"/>
    <w:rsid w:val="00EA5495"/>
    <w:rsid w:val="00EA566F"/>
    <w:rsid w:val="00EA569D"/>
    <w:rsid w:val="00EA5716"/>
    <w:rsid w:val="00EA57A7"/>
    <w:rsid w:val="00EA57AC"/>
    <w:rsid w:val="00EA5A77"/>
    <w:rsid w:val="00EA5DA5"/>
    <w:rsid w:val="00EA6404"/>
    <w:rsid w:val="00EA6874"/>
    <w:rsid w:val="00EA6A84"/>
    <w:rsid w:val="00EA6ED0"/>
    <w:rsid w:val="00EA6F2A"/>
    <w:rsid w:val="00EA7A2D"/>
    <w:rsid w:val="00EA7A85"/>
    <w:rsid w:val="00EA7EC4"/>
    <w:rsid w:val="00EB0214"/>
    <w:rsid w:val="00EB032C"/>
    <w:rsid w:val="00EB0546"/>
    <w:rsid w:val="00EB0AA5"/>
    <w:rsid w:val="00EB0BB8"/>
    <w:rsid w:val="00EB0F55"/>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D18"/>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67"/>
    <w:rsid w:val="00EB7996"/>
    <w:rsid w:val="00EB7AAF"/>
    <w:rsid w:val="00EB7ACC"/>
    <w:rsid w:val="00EC00A2"/>
    <w:rsid w:val="00EC01D1"/>
    <w:rsid w:val="00EC02AE"/>
    <w:rsid w:val="00EC02C6"/>
    <w:rsid w:val="00EC05B3"/>
    <w:rsid w:val="00EC0A8C"/>
    <w:rsid w:val="00EC0C28"/>
    <w:rsid w:val="00EC0CEC"/>
    <w:rsid w:val="00EC0D97"/>
    <w:rsid w:val="00EC0D98"/>
    <w:rsid w:val="00EC0DFB"/>
    <w:rsid w:val="00EC0E43"/>
    <w:rsid w:val="00EC1198"/>
    <w:rsid w:val="00EC1326"/>
    <w:rsid w:val="00EC1621"/>
    <w:rsid w:val="00EC1E2D"/>
    <w:rsid w:val="00EC2374"/>
    <w:rsid w:val="00EC2737"/>
    <w:rsid w:val="00EC2A59"/>
    <w:rsid w:val="00EC2DDB"/>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6EE9"/>
    <w:rsid w:val="00EC7119"/>
    <w:rsid w:val="00EC722D"/>
    <w:rsid w:val="00EC7CF0"/>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9CC"/>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68A"/>
    <w:rsid w:val="00ED581C"/>
    <w:rsid w:val="00ED593C"/>
    <w:rsid w:val="00ED5981"/>
    <w:rsid w:val="00ED5C96"/>
    <w:rsid w:val="00ED62E5"/>
    <w:rsid w:val="00ED64CA"/>
    <w:rsid w:val="00ED6579"/>
    <w:rsid w:val="00ED666D"/>
    <w:rsid w:val="00ED66AE"/>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0F4A"/>
    <w:rsid w:val="00EE129D"/>
    <w:rsid w:val="00EE148A"/>
    <w:rsid w:val="00EE161C"/>
    <w:rsid w:val="00EE1802"/>
    <w:rsid w:val="00EE198E"/>
    <w:rsid w:val="00EE1F4F"/>
    <w:rsid w:val="00EE21AD"/>
    <w:rsid w:val="00EE2A20"/>
    <w:rsid w:val="00EE312B"/>
    <w:rsid w:val="00EE3623"/>
    <w:rsid w:val="00EE3805"/>
    <w:rsid w:val="00EE38B7"/>
    <w:rsid w:val="00EE3B58"/>
    <w:rsid w:val="00EE3D5A"/>
    <w:rsid w:val="00EE40CD"/>
    <w:rsid w:val="00EE4172"/>
    <w:rsid w:val="00EE4275"/>
    <w:rsid w:val="00EE4454"/>
    <w:rsid w:val="00EE44BE"/>
    <w:rsid w:val="00EE44CF"/>
    <w:rsid w:val="00EE4658"/>
    <w:rsid w:val="00EE4AC4"/>
    <w:rsid w:val="00EE53F0"/>
    <w:rsid w:val="00EE541A"/>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4B0"/>
    <w:rsid w:val="00EF1D2E"/>
    <w:rsid w:val="00EF1D40"/>
    <w:rsid w:val="00EF2272"/>
    <w:rsid w:val="00EF22A2"/>
    <w:rsid w:val="00EF22D9"/>
    <w:rsid w:val="00EF25F7"/>
    <w:rsid w:val="00EF2FD9"/>
    <w:rsid w:val="00EF38CF"/>
    <w:rsid w:val="00EF3C29"/>
    <w:rsid w:val="00EF451B"/>
    <w:rsid w:val="00EF480B"/>
    <w:rsid w:val="00EF4854"/>
    <w:rsid w:val="00EF4D8F"/>
    <w:rsid w:val="00EF4E60"/>
    <w:rsid w:val="00EF4EB4"/>
    <w:rsid w:val="00EF53B9"/>
    <w:rsid w:val="00EF5507"/>
    <w:rsid w:val="00EF6114"/>
    <w:rsid w:val="00EF64B3"/>
    <w:rsid w:val="00EF654A"/>
    <w:rsid w:val="00EF65F7"/>
    <w:rsid w:val="00EF6600"/>
    <w:rsid w:val="00EF6959"/>
    <w:rsid w:val="00EF6FB7"/>
    <w:rsid w:val="00EF7018"/>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A13"/>
    <w:rsid w:val="00F02B8C"/>
    <w:rsid w:val="00F03408"/>
    <w:rsid w:val="00F03672"/>
    <w:rsid w:val="00F03ADA"/>
    <w:rsid w:val="00F04344"/>
    <w:rsid w:val="00F043B7"/>
    <w:rsid w:val="00F049C5"/>
    <w:rsid w:val="00F049EE"/>
    <w:rsid w:val="00F04BE9"/>
    <w:rsid w:val="00F04CC2"/>
    <w:rsid w:val="00F04D0C"/>
    <w:rsid w:val="00F04EA9"/>
    <w:rsid w:val="00F054ED"/>
    <w:rsid w:val="00F05889"/>
    <w:rsid w:val="00F058AE"/>
    <w:rsid w:val="00F05A04"/>
    <w:rsid w:val="00F0617F"/>
    <w:rsid w:val="00F064AA"/>
    <w:rsid w:val="00F06747"/>
    <w:rsid w:val="00F06A75"/>
    <w:rsid w:val="00F06EE8"/>
    <w:rsid w:val="00F073FA"/>
    <w:rsid w:val="00F0762C"/>
    <w:rsid w:val="00F07691"/>
    <w:rsid w:val="00F07761"/>
    <w:rsid w:val="00F07EED"/>
    <w:rsid w:val="00F10070"/>
    <w:rsid w:val="00F10EBF"/>
    <w:rsid w:val="00F10FE8"/>
    <w:rsid w:val="00F117B6"/>
    <w:rsid w:val="00F118AA"/>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822"/>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0C6B"/>
    <w:rsid w:val="00F21499"/>
    <w:rsid w:val="00F216A3"/>
    <w:rsid w:val="00F220A5"/>
    <w:rsid w:val="00F22477"/>
    <w:rsid w:val="00F2248B"/>
    <w:rsid w:val="00F228BE"/>
    <w:rsid w:val="00F22AB5"/>
    <w:rsid w:val="00F22B93"/>
    <w:rsid w:val="00F22BF3"/>
    <w:rsid w:val="00F22D50"/>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05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6A62"/>
    <w:rsid w:val="00F36CC8"/>
    <w:rsid w:val="00F36FA5"/>
    <w:rsid w:val="00F37995"/>
    <w:rsid w:val="00F37A97"/>
    <w:rsid w:val="00F37EED"/>
    <w:rsid w:val="00F37F2C"/>
    <w:rsid w:val="00F4003D"/>
    <w:rsid w:val="00F402FF"/>
    <w:rsid w:val="00F40373"/>
    <w:rsid w:val="00F4038D"/>
    <w:rsid w:val="00F40587"/>
    <w:rsid w:val="00F4066E"/>
    <w:rsid w:val="00F40A96"/>
    <w:rsid w:val="00F40D2F"/>
    <w:rsid w:val="00F411DF"/>
    <w:rsid w:val="00F41755"/>
    <w:rsid w:val="00F418B1"/>
    <w:rsid w:val="00F41D2E"/>
    <w:rsid w:val="00F41E3B"/>
    <w:rsid w:val="00F42233"/>
    <w:rsid w:val="00F42325"/>
    <w:rsid w:val="00F4235D"/>
    <w:rsid w:val="00F4237E"/>
    <w:rsid w:val="00F42526"/>
    <w:rsid w:val="00F425C6"/>
    <w:rsid w:val="00F42CF3"/>
    <w:rsid w:val="00F431C6"/>
    <w:rsid w:val="00F4325C"/>
    <w:rsid w:val="00F434D1"/>
    <w:rsid w:val="00F43E1C"/>
    <w:rsid w:val="00F43EAD"/>
    <w:rsid w:val="00F44245"/>
    <w:rsid w:val="00F443F7"/>
    <w:rsid w:val="00F444F0"/>
    <w:rsid w:val="00F44593"/>
    <w:rsid w:val="00F4465A"/>
    <w:rsid w:val="00F447E6"/>
    <w:rsid w:val="00F44AAA"/>
    <w:rsid w:val="00F44AE6"/>
    <w:rsid w:val="00F44AFE"/>
    <w:rsid w:val="00F44D89"/>
    <w:rsid w:val="00F44EB3"/>
    <w:rsid w:val="00F44FDC"/>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C7"/>
    <w:rsid w:val="00F517F6"/>
    <w:rsid w:val="00F51993"/>
    <w:rsid w:val="00F51B10"/>
    <w:rsid w:val="00F51EC0"/>
    <w:rsid w:val="00F522C7"/>
    <w:rsid w:val="00F52491"/>
    <w:rsid w:val="00F52510"/>
    <w:rsid w:val="00F5258F"/>
    <w:rsid w:val="00F52656"/>
    <w:rsid w:val="00F527B9"/>
    <w:rsid w:val="00F528B4"/>
    <w:rsid w:val="00F52910"/>
    <w:rsid w:val="00F52AD7"/>
    <w:rsid w:val="00F52B53"/>
    <w:rsid w:val="00F52D93"/>
    <w:rsid w:val="00F53291"/>
    <w:rsid w:val="00F53300"/>
    <w:rsid w:val="00F53B39"/>
    <w:rsid w:val="00F53F25"/>
    <w:rsid w:val="00F53F70"/>
    <w:rsid w:val="00F54143"/>
    <w:rsid w:val="00F541E4"/>
    <w:rsid w:val="00F54341"/>
    <w:rsid w:val="00F5450A"/>
    <w:rsid w:val="00F54610"/>
    <w:rsid w:val="00F54864"/>
    <w:rsid w:val="00F54C5F"/>
    <w:rsid w:val="00F54E6F"/>
    <w:rsid w:val="00F54EF6"/>
    <w:rsid w:val="00F55010"/>
    <w:rsid w:val="00F55C1E"/>
    <w:rsid w:val="00F55E49"/>
    <w:rsid w:val="00F55F2D"/>
    <w:rsid w:val="00F564A3"/>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CB7"/>
    <w:rsid w:val="00F60DD9"/>
    <w:rsid w:val="00F60E27"/>
    <w:rsid w:val="00F610AF"/>
    <w:rsid w:val="00F614BF"/>
    <w:rsid w:val="00F617A2"/>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2C3"/>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67DB0"/>
    <w:rsid w:val="00F704AE"/>
    <w:rsid w:val="00F7063F"/>
    <w:rsid w:val="00F70908"/>
    <w:rsid w:val="00F709A3"/>
    <w:rsid w:val="00F70B37"/>
    <w:rsid w:val="00F71123"/>
    <w:rsid w:val="00F71199"/>
    <w:rsid w:val="00F71880"/>
    <w:rsid w:val="00F71CA9"/>
    <w:rsid w:val="00F71D28"/>
    <w:rsid w:val="00F71F32"/>
    <w:rsid w:val="00F720C1"/>
    <w:rsid w:val="00F723A8"/>
    <w:rsid w:val="00F72A43"/>
    <w:rsid w:val="00F72BEE"/>
    <w:rsid w:val="00F72C4A"/>
    <w:rsid w:val="00F72D07"/>
    <w:rsid w:val="00F73027"/>
    <w:rsid w:val="00F73170"/>
    <w:rsid w:val="00F7348F"/>
    <w:rsid w:val="00F735AF"/>
    <w:rsid w:val="00F7377A"/>
    <w:rsid w:val="00F73967"/>
    <w:rsid w:val="00F74347"/>
    <w:rsid w:val="00F74BAE"/>
    <w:rsid w:val="00F74C3D"/>
    <w:rsid w:val="00F74D4A"/>
    <w:rsid w:val="00F74FFD"/>
    <w:rsid w:val="00F750CF"/>
    <w:rsid w:val="00F75227"/>
    <w:rsid w:val="00F757D7"/>
    <w:rsid w:val="00F75809"/>
    <w:rsid w:val="00F75D35"/>
    <w:rsid w:val="00F75E09"/>
    <w:rsid w:val="00F75F60"/>
    <w:rsid w:val="00F7657F"/>
    <w:rsid w:val="00F76805"/>
    <w:rsid w:val="00F768E2"/>
    <w:rsid w:val="00F76FC9"/>
    <w:rsid w:val="00F7722F"/>
    <w:rsid w:val="00F772CB"/>
    <w:rsid w:val="00F77930"/>
    <w:rsid w:val="00F77A9A"/>
    <w:rsid w:val="00F77CE6"/>
    <w:rsid w:val="00F77F61"/>
    <w:rsid w:val="00F801AD"/>
    <w:rsid w:val="00F80398"/>
    <w:rsid w:val="00F80CB0"/>
    <w:rsid w:val="00F80F02"/>
    <w:rsid w:val="00F81185"/>
    <w:rsid w:val="00F812DD"/>
    <w:rsid w:val="00F812F0"/>
    <w:rsid w:val="00F81361"/>
    <w:rsid w:val="00F815D1"/>
    <w:rsid w:val="00F817EF"/>
    <w:rsid w:val="00F81A2D"/>
    <w:rsid w:val="00F81A6E"/>
    <w:rsid w:val="00F821D6"/>
    <w:rsid w:val="00F82204"/>
    <w:rsid w:val="00F82C33"/>
    <w:rsid w:val="00F82F02"/>
    <w:rsid w:val="00F8353B"/>
    <w:rsid w:val="00F838D2"/>
    <w:rsid w:val="00F83ED6"/>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57B"/>
    <w:rsid w:val="00F90AA4"/>
    <w:rsid w:val="00F911DB"/>
    <w:rsid w:val="00F911DF"/>
    <w:rsid w:val="00F91309"/>
    <w:rsid w:val="00F9157A"/>
    <w:rsid w:val="00F91EE9"/>
    <w:rsid w:val="00F91EFF"/>
    <w:rsid w:val="00F92257"/>
    <w:rsid w:val="00F922B3"/>
    <w:rsid w:val="00F922E7"/>
    <w:rsid w:val="00F928A7"/>
    <w:rsid w:val="00F92E84"/>
    <w:rsid w:val="00F92F27"/>
    <w:rsid w:val="00F92F38"/>
    <w:rsid w:val="00F930C5"/>
    <w:rsid w:val="00F93E84"/>
    <w:rsid w:val="00F9412C"/>
    <w:rsid w:val="00F943A4"/>
    <w:rsid w:val="00F94425"/>
    <w:rsid w:val="00F94679"/>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84F"/>
    <w:rsid w:val="00FA09C6"/>
    <w:rsid w:val="00FA0AAC"/>
    <w:rsid w:val="00FA0B22"/>
    <w:rsid w:val="00FA13A2"/>
    <w:rsid w:val="00FA14C8"/>
    <w:rsid w:val="00FA1912"/>
    <w:rsid w:val="00FA19BA"/>
    <w:rsid w:val="00FA1A16"/>
    <w:rsid w:val="00FA1A23"/>
    <w:rsid w:val="00FA1E06"/>
    <w:rsid w:val="00FA1E63"/>
    <w:rsid w:val="00FA1EED"/>
    <w:rsid w:val="00FA2653"/>
    <w:rsid w:val="00FA2894"/>
    <w:rsid w:val="00FA2953"/>
    <w:rsid w:val="00FA2BB3"/>
    <w:rsid w:val="00FA2F67"/>
    <w:rsid w:val="00FA313A"/>
    <w:rsid w:val="00FA35CC"/>
    <w:rsid w:val="00FA35F5"/>
    <w:rsid w:val="00FA36F9"/>
    <w:rsid w:val="00FA37EC"/>
    <w:rsid w:val="00FA3972"/>
    <w:rsid w:val="00FA3984"/>
    <w:rsid w:val="00FA3992"/>
    <w:rsid w:val="00FA3B32"/>
    <w:rsid w:val="00FA3C1D"/>
    <w:rsid w:val="00FA4159"/>
    <w:rsid w:val="00FA4AEE"/>
    <w:rsid w:val="00FA4E13"/>
    <w:rsid w:val="00FA4E85"/>
    <w:rsid w:val="00FA4EE6"/>
    <w:rsid w:val="00FA54AA"/>
    <w:rsid w:val="00FA5531"/>
    <w:rsid w:val="00FA59CA"/>
    <w:rsid w:val="00FA5A86"/>
    <w:rsid w:val="00FA61C0"/>
    <w:rsid w:val="00FA6261"/>
    <w:rsid w:val="00FA67CC"/>
    <w:rsid w:val="00FA69BF"/>
    <w:rsid w:val="00FA6E77"/>
    <w:rsid w:val="00FA794F"/>
    <w:rsid w:val="00FB0949"/>
    <w:rsid w:val="00FB0B36"/>
    <w:rsid w:val="00FB0F60"/>
    <w:rsid w:val="00FB0FB7"/>
    <w:rsid w:val="00FB1231"/>
    <w:rsid w:val="00FB1A5E"/>
    <w:rsid w:val="00FB1C9F"/>
    <w:rsid w:val="00FB2213"/>
    <w:rsid w:val="00FB2217"/>
    <w:rsid w:val="00FB249D"/>
    <w:rsid w:val="00FB2871"/>
    <w:rsid w:val="00FB2B67"/>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E50"/>
    <w:rsid w:val="00FB6006"/>
    <w:rsid w:val="00FB6257"/>
    <w:rsid w:val="00FB6E6B"/>
    <w:rsid w:val="00FB6F49"/>
    <w:rsid w:val="00FB701C"/>
    <w:rsid w:val="00FB70A5"/>
    <w:rsid w:val="00FB749D"/>
    <w:rsid w:val="00FB77B4"/>
    <w:rsid w:val="00FB7E15"/>
    <w:rsid w:val="00FC0240"/>
    <w:rsid w:val="00FC050B"/>
    <w:rsid w:val="00FC057F"/>
    <w:rsid w:val="00FC0729"/>
    <w:rsid w:val="00FC0857"/>
    <w:rsid w:val="00FC0A8C"/>
    <w:rsid w:val="00FC0BC2"/>
    <w:rsid w:val="00FC0E7E"/>
    <w:rsid w:val="00FC1051"/>
    <w:rsid w:val="00FC129B"/>
    <w:rsid w:val="00FC1659"/>
    <w:rsid w:val="00FC17D9"/>
    <w:rsid w:val="00FC2281"/>
    <w:rsid w:val="00FC248A"/>
    <w:rsid w:val="00FC27B7"/>
    <w:rsid w:val="00FC28C0"/>
    <w:rsid w:val="00FC2960"/>
    <w:rsid w:val="00FC2AA1"/>
    <w:rsid w:val="00FC2E14"/>
    <w:rsid w:val="00FC2FC5"/>
    <w:rsid w:val="00FC3158"/>
    <w:rsid w:val="00FC31BD"/>
    <w:rsid w:val="00FC34A2"/>
    <w:rsid w:val="00FC3569"/>
    <w:rsid w:val="00FC35AB"/>
    <w:rsid w:val="00FC39F2"/>
    <w:rsid w:val="00FC3BC3"/>
    <w:rsid w:val="00FC3DD4"/>
    <w:rsid w:val="00FC3EBF"/>
    <w:rsid w:val="00FC3F90"/>
    <w:rsid w:val="00FC41C9"/>
    <w:rsid w:val="00FC4578"/>
    <w:rsid w:val="00FC45D7"/>
    <w:rsid w:val="00FC4923"/>
    <w:rsid w:val="00FC4CC1"/>
    <w:rsid w:val="00FC50C1"/>
    <w:rsid w:val="00FC5240"/>
    <w:rsid w:val="00FC5260"/>
    <w:rsid w:val="00FC54BC"/>
    <w:rsid w:val="00FC563C"/>
    <w:rsid w:val="00FC578E"/>
    <w:rsid w:val="00FC598D"/>
    <w:rsid w:val="00FC5A84"/>
    <w:rsid w:val="00FC5C93"/>
    <w:rsid w:val="00FC60EC"/>
    <w:rsid w:val="00FC622D"/>
    <w:rsid w:val="00FC6AA8"/>
    <w:rsid w:val="00FC6CF5"/>
    <w:rsid w:val="00FC6E5B"/>
    <w:rsid w:val="00FC6F12"/>
    <w:rsid w:val="00FC6FAE"/>
    <w:rsid w:val="00FC740C"/>
    <w:rsid w:val="00FC7425"/>
    <w:rsid w:val="00FC754D"/>
    <w:rsid w:val="00FC764A"/>
    <w:rsid w:val="00FC79D0"/>
    <w:rsid w:val="00FC7CAA"/>
    <w:rsid w:val="00FC7CD8"/>
    <w:rsid w:val="00FC7CE0"/>
    <w:rsid w:val="00FD0121"/>
    <w:rsid w:val="00FD0157"/>
    <w:rsid w:val="00FD057D"/>
    <w:rsid w:val="00FD07DA"/>
    <w:rsid w:val="00FD0C90"/>
    <w:rsid w:val="00FD0CA6"/>
    <w:rsid w:val="00FD0D24"/>
    <w:rsid w:val="00FD10A7"/>
    <w:rsid w:val="00FD1442"/>
    <w:rsid w:val="00FD1457"/>
    <w:rsid w:val="00FD151A"/>
    <w:rsid w:val="00FD1DE8"/>
    <w:rsid w:val="00FD1F5D"/>
    <w:rsid w:val="00FD21B1"/>
    <w:rsid w:val="00FD26D9"/>
    <w:rsid w:val="00FD26E9"/>
    <w:rsid w:val="00FD27D2"/>
    <w:rsid w:val="00FD2D3F"/>
    <w:rsid w:val="00FD2E52"/>
    <w:rsid w:val="00FD2EEB"/>
    <w:rsid w:val="00FD30E6"/>
    <w:rsid w:val="00FD33CF"/>
    <w:rsid w:val="00FD3B47"/>
    <w:rsid w:val="00FD3B81"/>
    <w:rsid w:val="00FD3FD3"/>
    <w:rsid w:val="00FD4013"/>
    <w:rsid w:val="00FD4014"/>
    <w:rsid w:val="00FD407B"/>
    <w:rsid w:val="00FD44C1"/>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73F"/>
    <w:rsid w:val="00FD79AF"/>
    <w:rsid w:val="00FD7CD0"/>
    <w:rsid w:val="00FE00D4"/>
    <w:rsid w:val="00FE04FE"/>
    <w:rsid w:val="00FE0875"/>
    <w:rsid w:val="00FE0890"/>
    <w:rsid w:val="00FE0893"/>
    <w:rsid w:val="00FE09BF"/>
    <w:rsid w:val="00FE0C5C"/>
    <w:rsid w:val="00FE1002"/>
    <w:rsid w:val="00FE1B7A"/>
    <w:rsid w:val="00FE1BF7"/>
    <w:rsid w:val="00FE1C8D"/>
    <w:rsid w:val="00FE1DCB"/>
    <w:rsid w:val="00FE2114"/>
    <w:rsid w:val="00FE2369"/>
    <w:rsid w:val="00FE2C8C"/>
    <w:rsid w:val="00FE2DA3"/>
    <w:rsid w:val="00FE2F67"/>
    <w:rsid w:val="00FE319E"/>
    <w:rsid w:val="00FE3750"/>
    <w:rsid w:val="00FE3F81"/>
    <w:rsid w:val="00FE3FB0"/>
    <w:rsid w:val="00FE47AC"/>
    <w:rsid w:val="00FE4C4B"/>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CC"/>
    <w:rsid w:val="00FF3DB8"/>
    <w:rsid w:val="00FF3FBD"/>
    <w:rsid w:val="00FF483D"/>
    <w:rsid w:val="00FF49EA"/>
    <w:rsid w:val="00FF4DC3"/>
    <w:rsid w:val="00FF4EB6"/>
    <w:rsid w:val="00FF4EC5"/>
    <w:rsid w:val="00FF4FA5"/>
    <w:rsid w:val="00FF53C6"/>
    <w:rsid w:val="00FF5829"/>
    <w:rsid w:val="00FF5857"/>
    <w:rsid w:val="00FF612A"/>
    <w:rsid w:val="00FF621B"/>
    <w:rsid w:val="00FF6363"/>
    <w:rsid w:val="00FF6634"/>
    <w:rsid w:val="00FF6B70"/>
    <w:rsid w:val="00FF6D2F"/>
    <w:rsid w:val="00FF6F7C"/>
    <w:rsid w:val="00FF75B5"/>
    <w:rsid w:val="00FF7914"/>
    <w:rsid w:val="00FF7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EDA343DD-C067-4509-888C-5C8855E9A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A53CA"/>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0"/>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0"/>
    <w:link w:val="21"/>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link w:val="40"/>
    <w:qFormat/>
    <w:rsid w:val="001E6E53"/>
    <w:pPr>
      <w:numPr>
        <w:ilvl w:val="3"/>
      </w:numPr>
      <w:outlineLvl w:val="3"/>
    </w:pPr>
    <w:rPr>
      <w:sz w:val="20"/>
      <w:szCs w:val="20"/>
    </w:rPr>
  </w:style>
  <w:style w:type="paragraph" w:styleId="5">
    <w:name w:val="heading 5"/>
    <w:aliases w:val="h5,Heading5"/>
    <w:basedOn w:val="4"/>
    <w:next w:val="a0"/>
    <w:link w:val="50"/>
    <w:qFormat/>
    <w:rsid w:val="001E6E53"/>
    <w:pPr>
      <w:numPr>
        <w:ilvl w:val="4"/>
      </w:numPr>
      <w:outlineLvl w:val="4"/>
    </w:pPr>
    <w:rPr>
      <w:sz w:val="22"/>
      <w:szCs w:val="22"/>
    </w:rPr>
  </w:style>
  <w:style w:type="paragraph" w:styleId="6">
    <w:name w:val="heading 6"/>
    <w:basedOn w:val="a0"/>
    <w:next w:val="a0"/>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0"/>
    <w:next w:val="a0"/>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0"/>
    <w:link w:val="80"/>
    <w:qFormat/>
    <w:rsid w:val="001E6E53"/>
    <w:pPr>
      <w:numPr>
        <w:ilvl w:val="7"/>
      </w:numPr>
      <w:outlineLvl w:val="7"/>
    </w:pPr>
  </w:style>
  <w:style w:type="paragraph" w:styleId="9">
    <w:name w:val="heading 9"/>
    <w:basedOn w:val="8"/>
    <w:next w:val="a0"/>
    <w:link w:val="90"/>
    <w:qFormat/>
    <w:rsid w:val="001E6E53"/>
    <w:pPr>
      <w:numPr>
        <w:ilvl w:val="8"/>
        <w:numId w:val="1"/>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1">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0"/>
    <w:link w:val="3GPPHeaderChar"/>
    <w:rsid w:val="00703220"/>
    <w:pPr>
      <w:tabs>
        <w:tab w:val="left" w:pos="1701"/>
        <w:tab w:val="right" w:pos="9639"/>
      </w:tabs>
      <w:spacing w:after="240"/>
    </w:pPr>
    <w:rPr>
      <w:b/>
      <w:sz w:val="20"/>
      <w:lang w:eastAsia="x-none"/>
    </w:rPr>
  </w:style>
  <w:style w:type="paragraph" w:styleId="a4">
    <w:name w:val="footer"/>
    <w:basedOn w:val="a5"/>
    <w:link w:val="a6"/>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6">
    <w:name w:val="页脚 字符"/>
    <w:link w:val="a4"/>
    <w:rsid w:val="00703220"/>
    <w:rPr>
      <w:rFonts w:ascii="Arial" w:eastAsia="宋体" w:hAnsi="Arial" w:cs="Arial"/>
      <w:b/>
      <w:bCs/>
      <w:i/>
      <w:iCs/>
      <w:noProof/>
      <w:kern w:val="0"/>
      <w:sz w:val="18"/>
      <w:szCs w:val="18"/>
    </w:rPr>
  </w:style>
  <w:style w:type="character" w:styleId="a7">
    <w:name w:val="page number"/>
    <w:basedOn w:val="a1"/>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
    <w:basedOn w:val="a0"/>
    <w:link w:val="a8"/>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703220"/>
    <w:rPr>
      <w:rFonts w:ascii="Times New Roman" w:eastAsia="宋体" w:hAnsi="Times New Roman" w:cs="Times New Roman"/>
      <w:kern w:val="0"/>
      <w:sz w:val="18"/>
      <w:szCs w:val="18"/>
      <w:lang w:val="en-GB"/>
    </w:rPr>
  </w:style>
  <w:style w:type="paragraph" w:styleId="a9">
    <w:name w:val="Balloon Text"/>
    <w:basedOn w:val="a0"/>
    <w:link w:val="aa"/>
    <w:uiPriority w:val="99"/>
    <w:semiHidden/>
    <w:unhideWhenUsed/>
    <w:rsid w:val="00703220"/>
    <w:pPr>
      <w:spacing w:after="0" w:line="240" w:lineRule="auto"/>
    </w:pPr>
    <w:rPr>
      <w:rFonts w:ascii="Lucida Grande" w:hAnsi="Lucida Grande"/>
      <w:sz w:val="18"/>
      <w:szCs w:val="18"/>
      <w:lang w:eastAsia="x-none"/>
    </w:rPr>
  </w:style>
  <w:style w:type="character" w:customStyle="1" w:styleId="aa">
    <w:name w:val="批注框文本 字符"/>
    <w:link w:val="a9"/>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0"/>
    <w:uiPriority w:val="34"/>
    <w:qFormat/>
    <w:rsid w:val="001E6E53"/>
    <w:pPr>
      <w:ind w:firstLineChars="200" w:firstLine="420"/>
    </w:pPr>
  </w:style>
  <w:style w:type="paragraph" w:styleId="ab">
    <w:name w:val="Document Map"/>
    <w:basedOn w:val="a0"/>
    <w:link w:val="ac"/>
    <w:uiPriority w:val="99"/>
    <w:semiHidden/>
    <w:unhideWhenUsed/>
    <w:rsid w:val="00E706A9"/>
    <w:rPr>
      <w:rFonts w:ascii="宋体"/>
      <w:sz w:val="18"/>
      <w:szCs w:val="18"/>
      <w:lang w:eastAsia="x-none"/>
    </w:rPr>
  </w:style>
  <w:style w:type="character" w:customStyle="1" w:styleId="ac">
    <w:name w:val="文档结构图 字符"/>
    <w:link w:val="ab"/>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0"/>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d">
    <w:name w:val="Table Grid"/>
    <w:basedOn w:val="a2"/>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qFormat/>
    <w:rsid w:val="00EE198E"/>
    <w:rPr>
      <w:sz w:val="21"/>
      <w:szCs w:val="21"/>
    </w:rPr>
  </w:style>
  <w:style w:type="paragraph" w:styleId="af">
    <w:name w:val="annotation text"/>
    <w:basedOn w:val="a0"/>
    <w:link w:val="af0"/>
    <w:uiPriority w:val="99"/>
    <w:unhideWhenUsed/>
    <w:qFormat/>
    <w:rsid w:val="00EE198E"/>
    <w:pPr>
      <w:jc w:val="left"/>
    </w:pPr>
    <w:rPr>
      <w:lang w:eastAsia="x-none"/>
    </w:rPr>
  </w:style>
  <w:style w:type="character" w:customStyle="1" w:styleId="af0">
    <w:name w:val="批注文字 字符"/>
    <w:link w:val="af"/>
    <w:uiPriority w:val="99"/>
    <w:qFormat/>
    <w:rsid w:val="00EE198E"/>
    <w:rPr>
      <w:rFonts w:ascii="Times New Roman" w:hAnsi="Times New Roman"/>
      <w:sz w:val="22"/>
      <w:lang w:val="en-GB"/>
    </w:rPr>
  </w:style>
  <w:style w:type="paragraph" w:styleId="af1">
    <w:name w:val="annotation subject"/>
    <w:basedOn w:val="af"/>
    <w:next w:val="af"/>
    <w:link w:val="af2"/>
    <w:uiPriority w:val="99"/>
    <w:semiHidden/>
    <w:unhideWhenUsed/>
    <w:rsid w:val="00EE198E"/>
    <w:rPr>
      <w:b/>
      <w:bCs/>
    </w:rPr>
  </w:style>
  <w:style w:type="character" w:customStyle="1" w:styleId="af2">
    <w:name w:val="批注主题 字符"/>
    <w:link w:val="af1"/>
    <w:uiPriority w:val="99"/>
    <w:semiHidden/>
    <w:rsid w:val="00EE198E"/>
    <w:rPr>
      <w:rFonts w:ascii="Times New Roman" w:hAnsi="Times New Roman"/>
      <w:b/>
      <w:bCs/>
      <w:sz w:val="22"/>
      <w:lang w:val="en-GB"/>
    </w:rPr>
  </w:style>
  <w:style w:type="table" w:customStyle="1" w:styleId="11">
    <w:name w:val="列出段落1"/>
    <w:basedOn w:val="a2"/>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0"/>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0"/>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customStyle="1" w:styleId="3-11">
    <w:name w:val="中等深浅网格 3 - 强调文字颜色 11"/>
    <w:basedOn w:val="a2"/>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2"/>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0"/>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4"/>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4">
    <w:name w:val="List"/>
    <w:basedOn w:val="a0"/>
    <w:uiPriority w:val="99"/>
    <w:semiHidden/>
    <w:unhideWhenUsed/>
    <w:rsid w:val="00DF5B8F"/>
    <w:pPr>
      <w:ind w:left="200" w:hangingChars="200" w:hanging="200"/>
      <w:contextualSpacing/>
    </w:pPr>
  </w:style>
  <w:style w:type="paragraph" w:styleId="22">
    <w:name w:val="List 2"/>
    <w:basedOn w:val="a0"/>
    <w:uiPriority w:val="99"/>
    <w:semiHidden/>
    <w:unhideWhenUsed/>
    <w:rsid w:val="00DF5B8F"/>
    <w:pPr>
      <w:ind w:leftChars="200" w:left="100" w:hangingChars="200" w:hanging="200"/>
      <w:contextualSpacing/>
    </w:pPr>
  </w:style>
  <w:style w:type="paragraph" w:styleId="31">
    <w:name w:val="List 3"/>
    <w:basedOn w:val="a0"/>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5">
    <w:name w:val="Body Text"/>
    <w:basedOn w:val="a0"/>
    <w:link w:val="af6"/>
    <w:unhideWhenUsed/>
    <w:rsid w:val="006C183E"/>
    <w:pPr>
      <w:spacing w:line="240" w:lineRule="auto"/>
      <w:textAlignment w:val="auto"/>
    </w:pPr>
    <w:rPr>
      <w:rFonts w:ascii="Arial" w:hAnsi="Arial"/>
      <w:sz w:val="20"/>
      <w:lang w:eastAsia="x-none"/>
    </w:rPr>
  </w:style>
  <w:style w:type="character" w:customStyle="1" w:styleId="af6">
    <w:name w:val="正文文本 字符"/>
    <w:link w:val="af5"/>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4"/>
    <w:rsid w:val="00634006"/>
    <w:pPr>
      <w:numPr>
        <w:numId w:val="3"/>
      </w:numPr>
    </w:pPr>
    <w:rPr>
      <w:rFonts w:ascii="Times New Roman" w:eastAsia="MS Mincho" w:hAnsi="Times New Roman"/>
      <w:lang w:val="en-GB" w:eastAsia="en-US"/>
    </w:rPr>
  </w:style>
  <w:style w:type="paragraph" w:styleId="af7">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0"/>
    <w:link w:val="af8"/>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sid w:val="001E6E53"/>
    <w:rPr>
      <w:rFonts w:ascii="Calibri" w:hAnsi="Calibri"/>
      <w:sz w:val="22"/>
      <w:szCs w:val="22"/>
    </w:rPr>
  </w:style>
  <w:style w:type="paragraph" w:customStyle="1" w:styleId="MTDisplayEquation">
    <w:name w:val="MTDisplayEquation"/>
    <w:basedOn w:val="a0"/>
    <w:next w:val="a0"/>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1"/>
    <w:link w:val="MTDisplayEquation"/>
    <w:rsid w:val="00DE54C0"/>
    <w:rPr>
      <w:rFonts w:ascii="Times New Roman" w:hAnsi="Times New Roman"/>
      <w:sz w:val="22"/>
      <w:lang w:val="en-GB"/>
    </w:rPr>
  </w:style>
  <w:style w:type="paragraph" w:styleId="afa">
    <w:name w:val="caption"/>
    <w:basedOn w:val="a0"/>
    <w:next w:val="a0"/>
    <w:uiPriority w:val="35"/>
    <w:unhideWhenUsed/>
    <w:qFormat/>
    <w:rsid w:val="001E6E53"/>
    <w:pPr>
      <w:spacing w:after="200" w:line="240" w:lineRule="auto"/>
    </w:pPr>
    <w:rPr>
      <w:i/>
      <w:iCs/>
      <w:color w:val="44546A" w:themeColor="text2"/>
      <w:sz w:val="18"/>
      <w:szCs w:val="18"/>
    </w:rPr>
  </w:style>
  <w:style w:type="paragraph" w:customStyle="1" w:styleId="B4">
    <w:name w:val="B4"/>
    <w:basedOn w:val="a0"/>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0"/>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0"/>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0"/>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8">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7"/>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0"/>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0"/>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1"/>
    <w:rsid w:val="00D02A7C"/>
  </w:style>
  <w:style w:type="character" w:styleId="afb">
    <w:name w:val="Emphasis"/>
    <w:uiPriority w:val="20"/>
    <w:qFormat/>
    <w:rsid w:val="008D44AE"/>
    <w:rPr>
      <w:i/>
      <w:iCs/>
    </w:rPr>
  </w:style>
  <w:style w:type="paragraph" w:customStyle="1" w:styleId="EQ">
    <w:name w:val="EQ"/>
    <w:basedOn w:val="a0"/>
    <w:next w:val="a0"/>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table" w:customStyle="1" w:styleId="GridTable4-Accent11">
    <w:name w:val="Grid Table 4 - Accent 11"/>
    <w:basedOn w:val="a2"/>
    <w:uiPriority w:val="49"/>
    <w:qFormat/>
    <w:rsid w:val="00114722"/>
    <w:pPr>
      <w:spacing w:after="160" w:line="259" w:lineRule="auto"/>
      <w:jc w:val="both"/>
    </w:pPr>
    <w:rPr>
      <w:rFonts w:ascii="CG Times (WN)" w:eastAsia="PMingLiU" w:hAnsi="CG Times (WN)"/>
      <w:lang w:eastAsia="ko-KR"/>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20">
    <w:name w:val="List Bullet 2"/>
    <w:basedOn w:val="a"/>
    <w:qFormat/>
    <w:rsid w:val="007D5E29"/>
    <w:pPr>
      <w:numPr>
        <w:numId w:val="51"/>
      </w:numPr>
      <w:tabs>
        <w:tab w:val="num" w:pos="6385"/>
      </w:tabs>
      <w:spacing w:line="259" w:lineRule="auto"/>
      <w:ind w:left="6385" w:hanging="432"/>
      <w:contextualSpacing w:val="0"/>
    </w:pPr>
    <w:rPr>
      <w:rFonts w:ascii="Arial" w:eastAsiaTheme="minorEastAsia" w:hAnsi="Arial"/>
      <w:sz w:val="20"/>
      <w:lang w:eastAsia="ja-JP"/>
    </w:rPr>
  </w:style>
  <w:style w:type="paragraph" w:styleId="a">
    <w:name w:val="List Bullet"/>
    <w:basedOn w:val="a0"/>
    <w:uiPriority w:val="99"/>
    <w:semiHidden/>
    <w:unhideWhenUsed/>
    <w:rsid w:val="007D5E29"/>
    <w:pPr>
      <w:numPr>
        <w:numId w:val="49"/>
      </w:numPr>
      <w:contextualSpacing/>
    </w:pPr>
  </w:style>
  <w:style w:type="paragraph" w:styleId="HTML">
    <w:name w:val="HTML Preformatted"/>
    <w:basedOn w:val="a0"/>
    <w:link w:val="HTML0"/>
    <w:uiPriority w:val="99"/>
    <w:semiHidden/>
    <w:unhideWhenUsed/>
    <w:rsid w:val="00DB1C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jc w:val="left"/>
      <w:textAlignment w:val="auto"/>
    </w:pPr>
    <w:rPr>
      <w:rFonts w:ascii="Courier New" w:eastAsia="Times New Roman" w:hAnsi="Courier New" w:cs="Courier New"/>
      <w:sz w:val="20"/>
      <w:lang w:val="en-US"/>
    </w:rPr>
  </w:style>
  <w:style w:type="character" w:customStyle="1" w:styleId="HTML0">
    <w:name w:val="HTML 预设格式 字符"/>
    <w:basedOn w:val="a1"/>
    <w:link w:val="HTML"/>
    <w:uiPriority w:val="99"/>
    <w:semiHidden/>
    <w:rsid w:val="00DB1CE5"/>
    <w:rPr>
      <w:rFonts w:ascii="Courier New" w:eastAsia="Times New Roman" w:hAnsi="Courier New" w:cs="Courier New"/>
    </w:rPr>
  </w:style>
  <w:style w:type="character" w:customStyle="1" w:styleId="text-only">
    <w:name w:val="text-only"/>
    <w:basedOn w:val="a1"/>
    <w:rsid w:val="00DB1C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1179">
      <w:bodyDiv w:val="1"/>
      <w:marLeft w:val="0"/>
      <w:marRight w:val="0"/>
      <w:marTop w:val="0"/>
      <w:marBottom w:val="0"/>
      <w:divBdr>
        <w:top w:val="none" w:sz="0" w:space="0" w:color="auto"/>
        <w:left w:val="none" w:sz="0" w:space="0" w:color="auto"/>
        <w:bottom w:val="none" w:sz="0" w:space="0" w:color="auto"/>
        <w:right w:val="none" w:sz="0" w:space="0" w:color="auto"/>
      </w:divBdr>
      <w:divsChild>
        <w:div w:id="394738999">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75907221">
      <w:bodyDiv w:val="1"/>
      <w:marLeft w:val="0"/>
      <w:marRight w:val="0"/>
      <w:marTop w:val="0"/>
      <w:marBottom w:val="0"/>
      <w:divBdr>
        <w:top w:val="none" w:sz="0" w:space="0" w:color="auto"/>
        <w:left w:val="none" w:sz="0" w:space="0" w:color="auto"/>
        <w:bottom w:val="none" w:sz="0" w:space="0" w:color="auto"/>
        <w:right w:val="none" w:sz="0" w:space="0" w:color="auto"/>
      </w:divBdr>
    </w:div>
    <w:div w:id="95905474">
      <w:bodyDiv w:val="1"/>
      <w:marLeft w:val="0"/>
      <w:marRight w:val="0"/>
      <w:marTop w:val="0"/>
      <w:marBottom w:val="0"/>
      <w:divBdr>
        <w:top w:val="none" w:sz="0" w:space="0" w:color="auto"/>
        <w:left w:val="none" w:sz="0" w:space="0" w:color="auto"/>
        <w:bottom w:val="none" w:sz="0" w:space="0" w:color="auto"/>
        <w:right w:val="none" w:sz="0" w:space="0" w:color="auto"/>
      </w:divBdr>
      <w:divsChild>
        <w:div w:id="2109426173">
          <w:marLeft w:val="0"/>
          <w:marRight w:val="0"/>
          <w:marTop w:val="0"/>
          <w:marBottom w:val="0"/>
          <w:divBdr>
            <w:top w:val="none" w:sz="0" w:space="0" w:color="auto"/>
            <w:left w:val="none" w:sz="0" w:space="0" w:color="auto"/>
            <w:bottom w:val="none" w:sz="0" w:space="0" w:color="auto"/>
            <w:right w:val="none" w:sz="0" w:space="0" w:color="auto"/>
          </w:divBdr>
        </w:div>
      </w:divsChild>
    </w:div>
    <w:div w:id="127013875">
      <w:bodyDiv w:val="1"/>
      <w:marLeft w:val="0"/>
      <w:marRight w:val="0"/>
      <w:marTop w:val="0"/>
      <w:marBottom w:val="0"/>
      <w:divBdr>
        <w:top w:val="none" w:sz="0" w:space="0" w:color="auto"/>
        <w:left w:val="none" w:sz="0" w:space="0" w:color="auto"/>
        <w:bottom w:val="none" w:sz="0" w:space="0" w:color="auto"/>
        <w:right w:val="none" w:sz="0" w:space="0" w:color="auto"/>
      </w:divBdr>
      <w:divsChild>
        <w:div w:id="710956105">
          <w:marLeft w:val="0"/>
          <w:marRight w:val="0"/>
          <w:marTop w:val="0"/>
          <w:marBottom w:val="0"/>
          <w:divBdr>
            <w:top w:val="none" w:sz="0" w:space="0" w:color="auto"/>
            <w:left w:val="none" w:sz="0" w:space="0" w:color="auto"/>
            <w:bottom w:val="none" w:sz="0" w:space="0" w:color="auto"/>
            <w:right w:val="none" w:sz="0" w:space="0" w:color="auto"/>
          </w:divBdr>
        </w:div>
      </w:divsChild>
    </w:div>
    <w:div w:id="130905530">
      <w:bodyDiv w:val="1"/>
      <w:marLeft w:val="0"/>
      <w:marRight w:val="0"/>
      <w:marTop w:val="0"/>
      <w:marBottom w:val="0"/>
      <w:divBdr>
        <w:top w:val="none" w:sz="0" w:space="0" w:color="auto"/>
        <w:left w:val="none" w:sz="0" w:space="0" w:color="auto"/>
        <w:bottom w:val="none" w:sz="0" w:space="0" w:color="auto"/>
        <w:right w:val="none" w:sz="0" w:space="0" w:color="auto"/>
      </w:divBdr>
      <w:divsChild>
        <w:div w:id="1239439430">
          <w:marLeft w:val="0"/>
          <w:marRight w:val="0"/>
          <w:marTop w:val="0"/>
          <w:marBottom w:val="0"/>
          <w:divBdr>
            <w:top w:val="none" w:sz="0" w:space="0" w:color="auto"/>
            <w:left w:val="none" w:sz="0" w:space="0" w:color="auto"/>
            <w:bottom w:val="none" w:sz="0" w:space="0" w:color="auto"/>
            <w:right w:val="none" w:sz="0" w:space="0" w:color="auto"/>
          </w:divBdr>
        </w:div>
      </w:divsChild>
    </w:div>
    <w:div w:id="285816083">
      <w:bodyDiv w:val="1"/>
      <w:marLeft w:val="0"/>
      <w:marRight w:val="0"/>
      <w:marTop w:val="0"/>
      <w:marBottom w:val="0"/>
      <w:divBdr>
        <w:top w:val="none" w:sz="0" w:space="0" w:color="auto"/>
        <w:left w:val="none" w:sz="0" w:space="0" w:color="auto"/>
        <w:bottom w:val="none" w:sz="0" w:space="0" w:color="auto"/>
        <w:right w:val="none" w:sz="0" w:space="0" w:color="auto"/>
      </w:divBdr>
      <w:divsChild>
        <w:div w:id="2006399974">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81058928">
      <w:bodyDiv w:val="1"/>
      <w:marLeft w:val="0"/>
      <w:marRight w:val="0"/>
      <w:marTop w:val="0"/>
      <w:marBottom w:val="0"/>
      <w:divBdr>
        <w:top w:val="none" w:sz="0" w:space="0" w:color="auto"/>
        <w:left w:val="none" w:sz="0" w:space="0" w:color="auto"/>
        <w:bottom w:val="none" w:sz="0" w:space="0" w:color="auto"/>
        <w:right w:val="none" w:sz="0" w:space="0" w:color="auto"/>
      </w:divBdr>
      <w:divsChild>
        <w:div w:id="171264299">
          <w:marLeft w:val="0"/>
          <w:marRight w:val="0"/>
          <w:marTop w:val="0"/>
          <w:marBottom w:val="0"/>
          <w:divBdr>
            <w:top w:val="none" w:sz="0" w:space="0" w:color="auto"/>
            <w:left w:val="none" w:sz="0" w:space="0" w:color="auto"/>
            <w:bottom w:val="none" w:sz="0" w:space="0" w:color="auto"/>
            <w:right w:val="none" w:sz="0" w:space="0" w:color="auto"/>
          </w:divBdr>
        </w:div>
      </w:divsChild>
    </w:div>
    <w:div w:id="434059748">
      <w:bodyDiv w:val="1"/>
      <w:marLeft w:val="0"/>
      <w:marRight w:val="0"/>
      <w:marTop w:val="0"/>
      <w:marBottom w:val="0"/>
      <w:divBdr>
        <w:top w:val="none" w:sz="0" w:space="0" w:color="auto"/>
        <w:left w:val="none" w:sz="0" w:space="0" w:color="auto"/>
        <w:bottom w:val="none" w:sz="0" w:space="0" w:color="auto"/>
        <w:right w:val="none" w:sz="0" w:space="0" w:color="auto"/>
      </w:divBdr>
      <w:divsChild>
        <w:div w:id="962077883">
          <w:marLeft w:val="0"/>
          <w:marRight w:val="0"/>
          <w:marTop w:val="0"/>
          <w:marBottom w:val="0"/>
          <w:divBdr>
            <w:top w:val="none" w:sz="0" w:space="0" w:color="auto"/>
            <w:left w:val="none" w:sz="0" w:space="0" w:color="auto"/>
            <w:bottom w:val="none" w:sz="0" w:space="0" w:color="auto"/>
            <w:right w:val="none" w:sz="0" w:space="0" w:color="auto"/>
          </w:divBdr>
        </w:div>
      </w:divsChild>
    </w:div>
    <w:div w:id="454638537">
      <w:bodyDiv w:val="1"/>
      <w:marLeft w:val="0"/>
      <w:marRight w:val="0"/>
      <w:marTop w:val="0"/>
      <w:marBottom w:val="0"/>
      <w:divBdr>
        <w:top w:val="none" w:sz="0" w:space="0" w:color="auto"/>
        <w:left w:val="none" w:sz="0" w:space="0" w:color="auto"/>
        <w:bottom w:val="none" w:sz="0" w:space="0" w:color="auto"/>
        <w:right w:val="none" w:sz="0" w:space="0" w:color="auto"/>
      </w:divBdr>
      <w:divsChild>
        <w:div w:id="1923493221">
          <w:marLeft w:val="0"/>
          <w:marRight w:val="0"/>
          <w:marTop w:val="0"/>
          <w:marBottom w:val="0"/>
          <w:divBdr>
            <w:top w:val="none" w:sz="0" w:space="0" w:color="auto"/>
            <w:left w:val="none" w:sz="0" w:space="0" w:color="auto"/>
            <w:bottom w:val="none" w:sz="0" w:space="0" w:color="auto"/>
            <w:right w:val="none" w:sz="0" w:space="0" w:color="auto"/>
          </w:divBdr>
        </w:div>
      </w:divsChild>
    </w:div>
    <w:div w:id="468210746">
      <w:bodyDiv w:val="1"/>
      <w:marLeft w:val="0"/>
      <w:marRight w:val="0"/>
      <w:marTop w:val="0"/>
      <w:marBottom w:val="0"/>
      <w:divBdr>
        <w:top w:val="none" w:sz="0" w:space="0" w:color="auto"/>
        <w:left w:val="none" w:sz="0" w:space="0" w:color="auto"/>
        <w:bottom w:val="none" w:sz="0" w:space="0" w:color="auto"/>
        <w:right w:val="none" w:sz="0" w:space="0" w:color="auto"/>
      </w:divBdr>
      <w:divsChild>
        <w:div w:id="1349792745">
          <w:marLeft w:val="0"/>
          <w:marRight w:val="0"/>
          <w:marTop w:val="0"/>
          <w:marBottom w:val="0"/>
          <w:divBdr>
            <w:top w:val="none" w:sz="0" w:space="0" w:color="auto"/>
            <w:left w:val="none" w:sz="0" w:space="0" w:color="auto"/>
            <w:bottom w:val="none" w:sz="0" w:space="0" w:color="auto"/>
            <w:right w:val="none" w:sz="0" w:space="0" w:color="auto"/>
          </w:divBdr>
        </w:div>
      </w:divsChild>
    </w:div>
    <w:div w:id="503863874">
      <w:bodyDiv w:val="1"/>
      <w:marLeft w:val="0"/>
      <w:marRight w:val="0"/>
      <w:marTop w:val="0"/>
      <w:marBottom w:val="0"/>
      <w:divBdr>
        <w:top w:val="none" w:sz="0" w:space="0" w:color="auto"/>
        <w:left w:val="none" w:sz="0" w:space="0" w:color="auto"/>
        <w:bottom w:val="none" w:sz="0" w:space="0" w:color="auto"/>
        <w:right w:val="none" w:sz="0" w:space="0" w:color="auto"/>
      </w:divBdr>
      <w:divsChild>
        <w:div w:id="1655258427">
          <w:marLeft w:val="0"/>
          <w:marRight w:val="0"/>
          <w:marTop w:val="0"/>
          <w:marBottom w:val="0"/>
          <w:divBdr>
            <w:top w:val="none" w:sz="0" w:space="0" w:color="auto"/>
            <w:left w:val="none" w:sz="0" w:space="0" w:color="auto"/>
            <w:bottom w:val="none" w:sz="0" w:space="0" w:color="auto"/>
            <w:right w:val="none" w:sz="0" w:space="0" w:color="auto"/>
          </w:divBdr>
        </w:div>
      </w:divsChild>
    </w:div>
    <w:div w:id="529877830">
      <w:bodyDiv w:val="1"/>
      <w:marLeft w:val="0"/>
      <w:marRight w:val="0"/>
      <w:marTop w:val="0"/>
      <w:marBottom w:val="0"/>
      <w:divBdr>
        <w:top w:val="none" w:sz="0" w:space="0" w:color="auto"/>
        <w:left w:val="none" w:sz="0" w:space="0" w:color="auto"/>
        <w:bottom w:val="none" w:sz="0" w:space="0" w:color="auto"/>
        <w:right w:val="none" w:sz="0" w:space="0" w:color="auto"/>
      </w:divBdr>
      <w:divsChild>
        <w:div w:id="164890168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41428837">
      <w:bodyDiv w:val="1"/>
      <w:marLeft w:val="0"/>
      <w:marRight w:val="0"/>
      <w:marTop w:val="0"/>
      <w:marBottom w:val="0"/>
      <w:divBdr>
        <w:top w:val="none" w:sz="0" w:space="0" w:color="auto"/>
        <w:left w:val="none" w:sz="0" w:space="0" w:color="auto"/>
        <w:bottom w:val="none" w:sz="0" w:space="0" w:color="auto"/>
        <w:right w:val="none" w:sz="0" w:space="0" w:color="auto"/>
      </w:divBdr>
      <w:divsChild>
        <w:div w:id="909391136">
          <w:marLeft w:val="0"/>
          <w:marRight w:val="0"/>
          <w:marTop w:val="0"/>
          <w:marBottom w:val="0"/>
          <w:divBdr>
            <w:top w:val="none" w:sz="0" w:space="0" w:color="auto"/>
            <w:left w:val="none" w:sz="0" w:space="0" w:color="auto"/>
            <w:bottom w:val="none" w:sz="0" w:space="0" w:color="auto"/>
            <w:right w:val="none" w:sz="0" w:space="0" w:color="auto"/>
          </w:divBdr>
        </w:div>
      </w:divsChild>
    </w:div>
    <w:div w:id="697657323">
      <w:bodyDiv w:val="1"/>
      <w:marLeft w:val="0"/>
      <w:marRight w:val="0"/>
      <w:marTop w:val="0"/>
      <w:marBottom w:val="0"/>
      <w:divBdr>
        <w:top w:val="none" w:sz="0" w:space="0" w:color="auto"/>
        <w:left w:val="none" w:sz="0" w:space="0" w:color="auto"/>
        <w:bottom w:val="none" w:sz="0" w:space="0" w:color="auto"/>
        <w:right w:val="none" w:sz="0" w:space="0" w:color="auto"/>
      </w:divBdr>
      <w:divsChild>
        <w:div w:id="257324785">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35323675">
      <w:bodyDiv w:val="1"/>
      <w:marLeft w:val="0"/>
      <w:marRight w:val="0"/>
      <w:marTop w:val="0"/>
      <w:marBottom w:val="0"/>
      <w:divBdr>
        <w:top w:val="none" w:sz="0" w:space="0" w:color="auto"/>
        <w:left w:val="none" w:sz="0" w:space="0" w:color="auto"/>
        <w:bottom w:val="none" w:sz="0" w:space="0" w:color="auto"/>
        <w:right w:val="none" w:sz="0" w:space="0" w:color="auto"/>
      </w:divBdr>
    </w:div>
    <w:div w:id="874927499">
      <w:bodyDiv w:val="1"/>
      <w:marLeft w:val="0"/>
      <w:marRight w:val="0"/>
      <w:marTop w:val="0"/>
      <w:marBottom w:val="0"/>
      <w:divBdr>
        <w:top w:val="none" w:sz="0" w:space="0" w:color="auto"/>
        <w:left w:val="none" w:sz="0" w:space="0" w:color="auto"/>
        <w:bottom w:val="none" w:sz="0" w:space="0" w:color="auto"/>
        <w:right w:val="none" w:sz="0" w:space="0" w:color="auto"/>
      </w:divBdr>
      <w:divsChild>
        <w:div w:id="2111580801">
          <w:marLeft w:val="0"/>
          <w:marRight w:val="0"/>
          <w:marTop w:val="0"/>
          <w:marBottom w:val="0"/>
          <w:divBdr>
            <w:top w:val="none" w:sz="0" w:space="0" w:color="auto"/>
            <w:left w:val="none" w:sz="0" w:space="0" w:color="auto"/>
            <w:bottom w:val="none" w:sz="0" w:space="0" w:color="auto"/>
            <w:right w:val="none" w:sz="0" w:space="0" w:color="auto"/>
          </w:divBdr>
        </w:div>
      </w:divsChild>
    </w:div>
    <w:div w:id="926185475">
      <w:bodyDiv w:val="1"/>
      <w:marLeft w:val="0"/>
      <w:marRight w:val="0"/>
      <w:marTop w:val="0"/>
      <w:marBottom w:val="0"/>
      <w:divBdr>
        <w:top w:val="none" w:sz="0" w:space="0" w:color="auto"/>
        <w:left w:val="none" w:sz="0" w:space="0" w:color="auto"/>
        <w:bottom w:val="none" w:sz="0" w:space="0" w:color="auto"/>
        <w:right w:val="none" w:sz="0" w:space="0" w:color="auto"/>
      </w:divBdr>
      <w:divsChild>
        <w:div w:id="479465478">
          <w:marLeft w:val="0"/>
          <w:marRight w:val="0"/>
          <w:marTop w:val="0"/>
          <w:marBottom w:val="0"/>
          <w:divBdr>
            <w:top w:val="none" w:sz="0" w:space="0" w:color="auto"/>
            <w:left w:val="none" w:sz="0" w:space="0" w:color="auto"/>
            <w:bottom w:val="none" w:sz="0" w:space="0" w:color="auto"/>
            <w:right w:val="none" w:sz="0" w:space="0" w:color="auto"/>
          </w:divBdr>
        </w:div>
      </w:divsChild>
    </w:div>
    <w:div w:id="993142937">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08425725">
      <w:bodyDiv w:val="1"/>
      <w:marLeft w:val="0"/>
      <w:marRight w:val="0"/>
      <w:marTop w:val="0"/>
      <w:marBottom w:val="0"/>
      <w:divBdr>
        <w:top w:val="none" w:sz="0" w:space="0" w:color="auto"/>
        <w:left w:val="none" w:sz="0" w:space="0" w:color="auto"/>
        <w:bottom w:val="none" w:sz="0" w:space="0" w:color="auto"/>
        <w:right w:val="none" w:sz="0" w:space="0" w:color="auto"/>
      </w:divBdr>
      <w:divsChild>
        <w:div w:id="698626316">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6335241">
      <w:bodyDiv w:val="1"/>
      <w:marLeft w:val="0"/>
      <w:marRight w:val="0"/>
      <w:marTop w:val="0"/>
      <w:marBottom w:val="0"/>
      <w:divBdr>
        <w:top w:val="none" w:sz="0" w:space="0" w:color="auto"/>
        <w:left w:val="none" w:sz="0" w:space="0" w:color="auto"/>
        <w:bottom w:val="none" w:sz="0" w:space="0" w:color="auto"/>
        <w:right w:val="none" w:sz="0" w:space="0" w:color="auto"/>
      </w:divBdr>
      <w:divsChild>
        <w:div w:id="237835584">
          <w:marLeft w:val="0"/>
          <w:marRight w:val="0"/>
          <w:marTop w:val="0"/>
          <w:marBottom w:val="0"/>
          <w:divBdr>
            <w:top w:val="none" w:sz="0" w:space="0" w:color="auto"/>
            <w:left w:val="none" w:sz="0" w:space="0" w:color="auto"/>
            <w:bottom w:val="none" w:sz="0" w:space="0" w:color="auto"/>
            <w:right w:val="none" w:sz="0" w:space="0" w:color="auto"/>
          </w:divBdr>
          <w:divsChild>
            <w:div w:id="747919637">
              <w:marLeft w:val="0"/>
              <w:marRight w:val="0"/>
              <w:marTop w:val="0"/>
              <w:marBottom w:val="0"/>
              <w:divBdr>
                <w:top w:val="none" w:sz="0" w:space="0" w:color="auto"/>
                <w:left w:val="none" w:sz="0" w:space="0" w:color="auto"/>
                <w:bottom w:val="none" w:sz="0" w:space="0" w:color="auto"/>
                <w:right w:val="none" w:sz="0" w:space="0" w:color="auto"/>
              </w:divBdr>
              <w:divsChild>
                <w:div w:id="1708334066">
                  <w:marLeft w:val="0"/>
                  <w:marRight w:val="0"/>
                  <w:marTop w:val="0"/>
                  <w:marBottom w:val="0"/>
                  <w:divBdr>
                    <w:top w:val="none" w:sz="0" w:space="0" w:color="auto"/>
                    <w:left w:val="none" w:sz="0" w:space="0" w:color="auto"/>
                    <w:bottom w:val="none" w:sz="0" w:space="0" w:color="auto"/>
                    <w:right w:val="none" w:sz="0" w:space="0" w:color="auto"/>
                  </w:divBdr>
                  <w:divsChild>
                    <w:div w:id="1260021990">
                      <w:marLeft w:val="0"/>
                      <w:marRight w:val="0"/>
                      <w:marTop w:val="0"/>
                      <w:marBottom w:val="0"/>
                      <w:divBdr>
                        <w:top w:val="none" w:sz="0" w:space="0" w:color="auto"/>
                        <w:left w:val="none" w:sz="0" w:space="0" w:color="auto"/>
                        <w:bottom w:val="none" w:sz="0" w:space="0" w:color="auto"/>
                        <w:right w:val="none" w:sz="0" w:space="0" w:color="auto"/>
                      </w:divBdr>
                      <w:divsChild>
                        <w:div w:id="290525057">
                          <w:marLeft w:val="0"/>
                          <w:marRight w:val="0"/>
                          <w:marTop w:val="0"/>
                          <w:marBottom w:val="0"/>
                          <w:divBdr>
                            <w:top w:val="none" w:sz="0" w:space="0" w:color="auto"/>
                            <w:left w:val="none" w:sz="0" w:space="0" w:color="auto"/>
                            <w:bottom w:val="none" w:sz="0" w:space="0" w:color="auto"/>
                            <w:right w:val="none" w:sz="0" w:space="0" w:color="auto"/>
                          </w:divBdr>
                          <w:divsChild>
                            <w:div w:id="1506285380">
                              <w:marLeft w:val="0"/>
                              <w:marRight w:val="0"/>
                              <w:marTop w:val="0"/>
                              <w:marBottom w:val="0"/>
                              <w:divBdr>
                                <w:top w:val="none" w:sz="0" w:space="0" w:color="auto"/>
                                <w:left w:val="none" w:sz="0" w:space="0" w:color="auto"/>
                                <w:bottom w:val="none" w:sz="0" w:space="0" w:color="auto"/>
                                <w:right w:val="none" w:sz="0" w:space="0" w:color="auto"/>
                              </w:divBdr>
                              <w:divsChild>
                                <w:div w:id="1762336826">
                                  <w:marLeft w:val="0"/>
                                  <w:marRight w:val="0"/>
                                  <w:marTop w:val="0"/>
                                  <w:marBottom w:val="0"/>
                                  <w:divBdr>
                                    <w:top w:val="none" w:sz="0" w:space="0" w:color="auto"/>
                                    <w:left w:val="none" w:sz="0" w:space="0" w:color="auto"/>
                                    <w:bottom w:val="none" w:sz="0" w:space="0" w:color="auto"/>
                                    <w:right w:val="none" w:sz="0" w:space="0" w:color="auto"/>
                                  </w:divBdr>
                                  <w:divsChild>
                                    <w:div w:id="434441059">
                                      <w:marLeft w:val="0"/>
                                      <w:marRight w:val="0"/>
                                      <w:marTop w:val="0"/>
                                      <w:marBottom w:val="0"/>
                                      <w:divBdr>
                                        <w:top w:val="none" w:sz="0" w:space="0" w:color="auto"/>
                                        <w:left w:val="none" w:sz="0" w:space="0" w:color="auto"/>
                                        <w:bottom w:val="none" w:sz="0" w:space="0" w:color="auto"/>
                                        <w:right w:val="none" w:sz="0" w:space="0" w:color="auto"/>
                                      </w:divBdr>
                                      <w:divsChild>
                                        <w:div w:id="956988235">
                                          <w:marLeft w:val="0"/>
                                          <w:marRight w:val="0"/>
                                          <w:marTop w:val="0"/>
                                          <w:marBottom w:val="0"/>
                                          <w:divBdr>
                                            <w:top w:val="none" w:sz="0" w:space="0" w:color="auto"/>
                                            <w:left w:val="none" w:sz="0" w:space="0" w:color="auto"/>
                                            <w:bottom w:val="none" w:sz="0" w:space="0" w:color="auto"/>
                                            <w:right w:val="none" w:sz="0" w:space="0" w:color="auto"/>
                                          </w:divBdr>
                                          <w:divsChild>
                                            <w:div w:id="661157294">
                                              <w:marLeft w:val="0"/>
                                              <w:marRight w:val="0"/>
                                              <w:marTop w:val="0"/>
                                              <w:marBottom w:val="0"/>
                                              <w:divBdr>
                                                <w:top w:val="none" w:sz="0" w:space="0" w:color="auto"/>
                                                <w:left w:val="none" w:sz="0" w:space="0" w:color="auto"/>
                                                <w:bottom w:val="none" w:sz="0" w:space="0" w:color="auto"/>
                                                <w:right w:val="none" w:sz="0" w:space="0" w:color="auto"/>
                                              </w:divBdr>
                                              <w:divsChild>
                                                <w:div w:id="849679232">
                                                  <w:marLeft w:val="0"/>
                                                  <w:marRight w:val="0"/>
                                                  <w:marTop w:val="0"/>
                                                  <w:marBottom w:val="0"/>
                                                  <w:divBdr>
                                                    <w:top w:val="none" w:sz="0" w:space="0" w:color="auto"/>
                                                    <w:left w:val="none" w:sz="0" w:space="0" w:color="auto"/>
                                                    <w:bottom w:val="none" w:sz="0" w:space="0" w:color="auto"/>
                                                    <w:right w:val="none" w:sz="0" w:space="0" w:color="auto"/>
                                                  </w:divBdr>
                                                  <w:divsChild>
                                                    <w:div w:id="1183979723">
                                                      <w:marLeft w:val="0"/>
                                                      <w:marRight w:val="0"/>
                                                      <w:marTop w:val="0"/>
                                                      <w:marBottom w:val="0"/>
                                                      <w:divBdr>
                                                        <w:top w:val="none" w:sz="0" w:space="0" w:color="auto"/>
                                                        <w:left w:val="none" w:sz="0" w:space="0" w:color="auto"/>
                                                        <w:bottom w:val="none" w:sz="0" w:space="0" w:color="auto"/>
                                                        <w:right w:val="none" w:sz="0" w:space="0" w:color="auto"/>
                                                      </w:divBdr>
                                                      <w:divsChild>
                                                        <w:div w:id="766003397">
                                                          <w:marLeft w:val="0"/>
                                                          <w:marRight w:val="0"/>
                                                          <w:marTop w:val="0"/>
                                                          <w:marBottom w:val="0"/>
                                                          <w:divBdr>
                                                            <w:top w:val="none" w:sz="0" w:space="0" w:color="auto"/>
                                                            <w:left w:val="none" w:sz="0" w:space="0" w:color="auto"/>
                                                            <w:bottom w:val="none" w:sz="0" w:space="0" w:color="auto"/>
                                                            <w:right w:val="none" w:sz="0" w:space="0" w:color="auto"/>
                                                          </w:divBdr>
                                                        </w:div>
                                                      </w:divsChild>
                                                    </w:div>
                                                    <w:div w:id="2141260892">
                                                      <w:marLeft w:val="0"/>
                                                      <w:marRight w:val="0"/>
                                                      <w:marTop w:val="0"/>
                                                      <w:marBottom w:val="0"/>
                                                      <w:divBdr>
                                                        <w:top w:val="none" w:sz="0" w:space="0" w:color="auto"/>
                                                        <w:left w:val="none" w:sz="0" w:space="0" w:color="auto"/>
                                                        <w:bottom w:val="none" w:sz="0" w:space="0" w:color="auto"/>
                                                        <w:right w:val="none" w:sz="0" w:space="0" w:color="auto"/>
                                                      </w:divBdr>
                                                      <w:divsChild>
                                                        <w:div w:id="178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7114734">
      <w:bodyDiv w:val="1"/>
      <w:marLeft w:val="0"/>
      <w:marRight w:val="0"/>
      <w:marTop w:val="0"/>
      <w:marBottom w:val="0"/>
      <w:divBdr>
        <w:top w:val="none" w:sz="0" w:space="0" w:color="auto"/>
        <w:left w:val="none" w:sz="0" w:space="0" w:color="auto"/>
        <w:bottom w:val="none" w:sz="0" w:space="0" w:color="auto"/>
        <w:right w:val="none" w:sz="0" w:space="0" w:color="auto"/>
      </w:divBdr>
      <w:divsChild>
        <w:div w:id="706369190">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80590323">
      <w:bodyDiv w:val="1"/>
      <w:marLeft w:val="0"/>
      <w:marRight w:val="0"/>
      <w:marTop w:val="0"/>
      <w:marBottom w:val="0"/>
      <w:divBdr>
        <w:top w:val="none" w:sz="0" w:space="0" w:color="auto"/>
        <w:left w:val="none" w:sz="0" w:space="0" w:color="auto"/>
        <w:bottom w:val="none" w:sz="0" w:space="0" w:color="auto"/>
        <w:right w:val="none" w:sz="0" w:space="0" w:color="auto"/>
      </w:divBdr>
      <w:divsChild>
        <w:div w:id="821048779">
          <w:marLeft w:val="0"/>
          <w:marRight w:val="0"/>
          <w:marTop w:val="0"/>
          <w:marBottom w:val="0"/>
          <w:divBdr>
            <w:top w:val="none" w:sz="0" w:space="0" w:color="auto"/>
            <w:left w:val="none" w:sz="0" w:space="0" w:color="auto"/>
            <w:bottom w:val="none" w:sz="0" w:space="0" w:color="auto"/>
            <w:right w:val="none" w:sz="0" w:space="0" w:color="auto"/>
          </w:divBdr>
        </w:div>
      </w:divsChild>
    </w:div>
    <w:div w:id="1383019567">
      <w:bodyDiv w:val="1"/>
      <w:marLeft w:val="0"/>
      <w:marRight w:val="0"/>
      <w:marTop w:val="0"/>
      <w:marBottom w:val="0"/>
      <w:divBdr>
        <w:top w:val="none" w:sz="0" w:space="0" w:color="auto"/>
        <w:left w:val="none" w:sz="0" w:space="0" w:color="auto"/>
        <w:bottom w:val="none" w:sz="0" w:space="0" w:color="auto"/>
        <w:right w:val="none" w:sz="0" w:space="0" w:color="auto"/>
      </w:divBdr>
      <w:divsChild>
        <w:div w:id="2060670487">
          <w:marLeft w:val="0"/>
          <w:marRight w:val="0"/>
          <w:marTop w:val="0"/>
          <w:marBottom w:val="0"/>
          <w:divBdr>
            <w:top w:val="none" w:sz="0" w:space="0" w:color="auto"/>
            <w:left w:val="none" w:sz="0" w:space="0" w:color="auto"/>
            <w:bottom w:val="none" w:sz="0" w:space="0" w:color="auto"/>
            <w:right w:val="none" w:sz="0" w:space="0" w:color="auto"/>
          </w:divBdr>
        </w:div>
      </w:divsChild>
    </w:div>
    <w:div w:id="1432824223">
      <w:bodyDiv w:val="1"/>
      <w:marLeft w:val="0"/>
      <w:marRight w:val="0"/>
      <w:marTop w:val="0"/>
      <w:marBottom w:val="0"/>
      <w:divBdr>
        <w:top w:val="none" w:sz="0" w:space="0" w:color="auto"/>
        <w:left w:val="none" w:sz="0" w:space="0" w:color="auto"/>
        <w:bottom w:val="none" w:sz="0" w:space="0" w:color="auto"/>
        <w:right w:val="none" w:sz="0" w:space="0" w:color="auto"/>
      </w:divBdr>
      <w:divsChild>
        <w:div w:id="35355541">
          <w:marLeft w:val="0"/>
          <w:marRight w:val="0"/>
          <w:marTop w:val="0"/>
          <w:marBottom w:val="0"/>
          <w:divBdr>
            <w:top w:val="none" w:sz="0" w:space="0" w:color="auto"/>
            <w:left w:val="none" w:sz="0" w:space="0" w:color="auto"/>
            <w:bottom w:val="none" w:sz="0" w:space="0" w:color="auto"/>
            <w:right w:val="none" w:sz="0" w:space="0" w:color="auto"/>
          </w:divBdr>
        </w:div>
        <w:div w:id="1087191731">
          <w:marLeft w:val="0"/>
          <w:marRight w:val="0"/>
          <w:marTop w:val="0"/>
          <w:marBottom w:val="0"/>
          <w:divBdr>
            <w:top w:val="none" w:sz="0" w:space="0" w:color="auto"/>
            <w:left w:val="none" w:sz="0" w:space="0" w:color="auto"/>
            <w:bottom w:val="none" w:sz="0" w:space="0" w:color="auto"/>
            <w:right w:val="none" w:sz="0" w:space="0" w:color="auto"/>
          </w:divBdr>
        </w:div>
        <w:div w:id="1706758925">
          <w:marLeft w:val="0"/>
          <w:marRight w:val="0"/>
          <w:marTop w:val="0"/>
          <w:marBottom w:val="0"/>
          <w:divBdr>
            <w:top w:val="none" w:sz="0" w:space="0" w:color="auto"/>
            <w:left w:val="none" w:sz="0" w:space="0" w:color="auto"/>
            <w:bottom w:val="none" w:sz="0" w:space="0" w:color="auto"/>
            <w:right w:val="none" w:sz="0" w:space="0" w:color="auto"/>
          </w:divBdr>
        </w:div>
        <w:div w:id="1871408315">
          <w:marLeft w:val="0"/>
          <w:marRight w:val="0"/>
          <w:marTop w:val="0"/>
          <w:marBottom w:val="0"/>
          <w:divBdr>
            <w:top w:val="none" w:sz="0" w:space="0" w:color="auto"/>
            <w:left w:val="none" w:sz="0" w:space="0" w:color="auto"/>
            <w:bottom w:val="none" w:sz="0" w:space="0" w:color="auto"/>
            <w:right w:val="none" w:sz="0" w:space="0" w:color="auto"/>
          </w:divBdr>
        </w:div>
      </w:divsChild>
    </w:div>
    <w:div w:id="1456211261">
      <w:bodyDiv w:val="1"/>
      <w:marLeft w:val="0"/>
      <w:marRight w:val="0"/>
      <w:marTop w:val="0"/>
      <w:marBottom w:val="0"/>
      <w:divBdr>
        <w:top w:val="none" w:sz="0" w:space="0" w:color="auto"/>
        <w:left w:val="none" w:sz="0" w:space="0" w:color="auto"/>
        <w:bottom w:val="none" w:sz="0" w:space="0" w:color="auto"/>
        <w:right w:val="none" w:sz="0" w:space="0" w:color="auto"/>
      </w:divBdr>
      <w:divsChild>
        <w:div w:id="898324702">
          <w:marLeft w:val="0"/>
          <w:marRight w:val="0"/>
          <w:marTop w:val="0"/>
          <w:marBottom w:val="0"/>
          <w:divBdr>
            <w:top w:val="none" w:sz="0" w:space="0" w:color="auto"/>
            <w:left w:val="none" w:sz="0" w:space="0" w:color="auto"/>
            <w:bottom w:val="none" w:sz="0" w:space="0" w:color="auto"/>
            <w:right w:val="none" w:sz="0" w:space="0" w:color="auto"/>
          </w:divBdr>
        </w:div>
      </w:divsChild>
    </w:div>
    <w:div w:id="1467042490">
      <w:bodyDiv w:val="1"/>
      <w:marLeft w:val="0"/>
      <w:marRight w:val="0"/>
      <w:marTop w:val="0"/>
      <w:marBottom w:val="0"/>
      <w:divBdr>
        <w:top w:val="none" w:sz="0" w:space="0" w:color="auto"/>
        <w:left w:val="none" w:sz="0" w:space="0" w:color="auto"/>
        <w:bottom w:val="none" w:sz="0" w:space="0" w:color="auto"/>
        <w:right w:val="none" w:sz="0" w:space="0" w:color="auto"/>
      </w:divBdr>
      <w:divsChild>
        <w:div w:id="415057090">
          <w:marLeft w:val="0"/>
          <w:marRight w:val="0"/>
          <w:marTop w:val="0"/>
          <w:marBottom w:val="0"/>
          <w:divBdr>
            <w:top w:val="none" w:sz="0" w:space="0" w:color="auto"/>
            <w:left w:val="none" w:sz="0" w:space="0" w:color="auto"/>
            <w:bottom w:val="none" w:sz="0" w:space="0" w:color="auto"/>
            <w:right w:val="none" w:sz="0" w:space="0" w:color="auto"/>
          </w:divBdr>
        </w:div>
      </w:divsChild>
    </w:div>
    <w:div w:id="1472946804">
      <w:bodyDiv w:val="1"/>
      <w:marLeft w:val="0"/>
      <w:marRight w:val="0"/>
      <w:marTop w:val="0"/>
      <w:marBottom w:val="0"/>
      <w:divBdr>
        <w:top w:val="none" w:sz="0" w:space="0" w:color="auto"/>
        <w:left w:val="none" w:sz="0" w:space="0" w:color="auto"/>
        <w:bottom w:val="none" w:sz="0" w:space="0" w:color="auto"/>
        <w:right w:val="none" w:sz="0" w:space="0" w:color="auto"/>
      </w:divBdr>
      <w:divsChild>
        <w:div w:id="158927176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05399010">
      <w:bodyDiv w:val="1"/>
      <w:marLeft w:val="0"/>
      <w:marRight w:val="0"/>
      <w:marTop w:val="0"/>
      <w:marBottom w:val="0"/>
      <w:divBdr>
        <w:top w:val="none" w:sz="0" w:space="0" w:color="auto"/>
        <w:left w:val="none" w:sz="0" w:space="0" w:color="auto"/>
        <w:bottom w:val="none" w:sz="0" w:space="0" w:color="auto"/>
        <w:right w:val="none" w:sz="0" w:space="0" w:color="auto"/>
      </w:divBdr>
      <w:divsChild>
        <w:div w:id="1637567716">
          <w:marLeft w:val="0"/>
          <w:marRight w:val="0"/>
          <w:marTop w:val="0"/>
          <w:marBottom w:val="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73435485">
      <w:bodyDiv w:val="1"/>
      <w:marLeft w:val="0"/>
      <w:marRight w:val="0"/>
      <w:marTop w:val="0"/>
      <w:marBottom w:val="0"/>
      <w:divBdr>
        <w:top w:val="none" w:sz="0" w:space="0" w:color="auto"/>
        <w:left w:val="none" w:sz="0" w:space="0" w:color="auto"/>
        <w:bottom w:val="none" w:sz="0" w:space="0" w:color="auto"/>
        <w:right w:val="none" w:sz="0" w:space="0" w:color="auto"/>
      </w:divBdr>
      <w:divsChild>
        <w:div w:id="1985314651">
          <w:marLeft w:val="0"/>
          <w:marRight w:val="0"/>
          <w:marTop w:val="0"/>
          <w:marBottom w:val="0"/>
          <w:divBdr>
            <w:top w:val="none" w:sz="0" w:space="0" w:color="auto"/>
            <w:left w:val="none" w:sz="0" w:space="0" w:color="auto"/>
            <w:bottom w:val="none" w:sz="0" w:space="0" w:color="auto"/>
            <w:right w:val="none" w:sz="0" w:space="0" w:color="auto"/>
          </w:divBdr>
        </w:div>
      </w:divsChild>
    </w:div>
    <w:div w:id="1813136512">
      <w:bodyDiv w:val="1"/>
      <w:marLeft w:val="0"/>
      <w:marRight w:val="0"/>
      <w:marTop w:val="0"/>
      <w:marBottom w:val="0"/>
      <w:divBdr>
        <w:top w:val="none" w:sz="0" w:space="0" w:color="auto"/>
        <w:left w:val="none" w:sz="0" w:space="0" w:color="auto"/>
        <w:bottom w:val="none" w:sz="0" w:space="0" w:color="auto"/>
        <w:right w:val="none" w:sz="0" w:space="0" w:color="auto"/>
      </w:divBdr>
      <w:divsChild>
        <w:div w:id="975529981">
          <w:marLeft w:val="0"/>
          <w:marRight w:val="0"/>
          <w:marTop w:val="0"/>
          <w:marBottom w:val="0"/>
          <w:divBdr>
            <w:top w:val="none" w:sz="0" w:space="0" w:color="auto"/>
            <w:left w:val="none" w:sz="0" w:space="0" w:color="auto"/>
            <w:bottom w:val="none" w:sz="0" w:space="0" w:color="auto"/>
            <w:right w:val="none" w:sz="0" w:space="0" w:color="auto"/>
          </w:divBdr>
        </w:div>
      </w:divsChild>
    </w:div>
    <w:div w:id="1956519508">
      <w:bodyDiv w:val="1"/>
      <w:marLeft w:val="0"/>
      <w:marRight w:val="0"/>
      <w:marTop w:val="0"/>
      <w:marBottom w:val="0"/>
      <w:divBdr>
        <w:top w:val="none" w:sz="0" w:space="0" w:color="auto"/>
        <w:left w:val="none" w:sz="0" w:space="0" w:color="auto"/>
        <w:bottom w:val="none" w:sz="0" w:space="0" w:color="auto"/>
        <w:right w:val="none" w:sz="0" w:space="0" w:color="auto"/>
      </w:divBdr>
      <w:divsChild>
        <w:div w:id="213860333">
          <w:marLeft w:val="0"/>
          <w:marRight w:val="0"/>
          <w:marTop w:val="0"/>
          <w:marBottom w:val="0"/>
          <w:divBdr>
            <w:top w:val="none" w:sz="0" w:space="0" w:color="auto"/>
            <w:left w:val="none" w:sz="0" w:space="0" w:color="auto"/>
            <w:bottom w:val="none" w:sz="0" w:space="0" w:color="auto"/>
            <w:right w:val="none" w:sz="0" w:space="0" w:color="auto"/>
          </w:divBdr>
        </w:div>
      </w:divsChild>
    </w:div>
    <w:div w:id="1974288301">
      <w:bodyDiv w:val="1"/>
      <w:marLeft w:val="0"/>
      <w:marRight w:val="0"/>
      <w:marTop w:val="0"/>
      <w:marBottom w:val="0"/>
      <w:divBdr>
        <w:top w:val="none" w:sz="0" w:space="0" w:color="auto"/>
        <w:left w:val="none" w:sz="0" w:space="0" w:color="auto"/>
        <w:bottom w:val="none" w:sz="0" w:space="0" w:color="auto"/>
        <w:right w:val="none" w:sz="0" w:space="0" w:color="auto"/>
      </w:divBdr>
      <w:divsChild>
        <w:div w:id="343752344">
          <w:marLeft w:val="0"/>
          <w:marRight w:val="0"/>
          <w:marTop w:val="0"/>
          <w:marBottom w:val="0"/>
          <w:divBdr>
            <w:top w:val="none" w:sz="0" w:space="0" w:color="auto"/>
            <w:left w:val="none" w:sz="0" w:space="0" w:color="auto"/>
            <w:bottom w:val="none" w:sz="0" w:space="0" w:color="auto"/>
            <w:right w:val="none" w:sz="0" w:space="0" w:color="auto"/>
          </w:divBdr>
        </w:div>
      </w:divsChild>
    </w:div>
    <w:div w:id="2019698797">
      <w:bodyDiv w:val="1"/>
      <w:marLeft w:val="0"/>
      <w:marRight w:val="0"/>
      <w:marTop w:val="0"/>
      <w:marBottom w:val="0"/>
      <w:divBdr>
        <w:top w:val="none" w:sz="0" w:space="0" w:color="auto"/>
        <w:left w:val="none" w:sz="0" w:space="0" w:color="auto"/>
        <w:bottom w:val="none" w:sz="0" w:space="0" w:color="auto"/>
        <w:right w:val="none" w:sz="0" w:space="0" w:color="auto"/>
      </w:divBdr>
      <w:divsChild>
        <w:div w:id="1926183176">
          <w:marLeft w:val="0"/>
          <w:marRight w:val="0"/>
          <w:marTop w:val="0"/>
          <w:marBottom w:val="0"/>
          <w:divBdr>
            <w:top w:val="none" w:sz="0" w:space="0" w:color="auto"/>
            <w:left w:val="none" w:sz="0" w:space="0" w:color="auto"/>
            <w:bottom w:val="none" w:sz="0" w:space="0" w:color="auto"/>
            <w:right w:val="none" w:sz="0" w:space="0" w:color="auto"/>
          </w:divBdr>
        </w:div>
      </w:divsChild>
    </w:div>
    <w:div w:id="2096440413">
      <w:bodyDiv w:val="1"/>
      <w:marLeft w:val="0"/>
      <w:marRight w:val="0"/>
      <w:marTop w:val="0"/>
      <w:marBottom w:val="0"/>
      <w:divBdr>
        <w:top w:val="none" w:sz="0" w:space="0" w:color="auto"/>
        <w:left w:val="none" w:sz="0" w:space="0" w:color="auto"/>
        <w:bottom w:val="none" w:sz="0" w:space="0" w:color="auto"/>
        <w:right w:val="none" w:sz="0" w:space="0" w:color="auto"/>
      </w:divBdr>
      <w:divsChild>
        <w:div w:id="2080789156">
          <w:marLeft w:val="0"/>
          <w:marRight w:val="0"/>
          <w:marTop w:val="0"/>
          <w:marBottom w:val="0"/>
          <w:divBdr>
            <w:top w:val="none" w:sz="0" w:space="0" w:color="auto"/>
            <w:left w:val="none" w:sz="0" w:space="0" w:color="auto"/>
            <w:bottom w:val="none" w:sz="0" w:space="0" w:color="auto"/>
            <w:right w:val="none" w:sz="0" w:space="0" w:color="auto"/>
          </w:divBdr>
        </w:div>
      </w:divsChild>
    </w:div>
    <w:div w:id="2130780952">
      <w:bodyDiv w:val="1"/>
      <w:marLeft w:val="0"/>
      <w:marRight w:val="0"/>
      <w:marTop w:val="0"/>
      <w:marBottom w:val="0"/>
      <w:divBdr>
        <w:top w:val="none" w:sz="0" w:space="0" w:color="auto"/>
        <w:left w:val="none" w:sz="0" w:space="0" w:color="auto"/>
        <w:bottom w:val="none" w:sz="0" w:space="0" w:color="auto"/>
        <w:right w:val="none" w:sz="0" w:space="0" w:color="auto"/>
      </w:divBdr>
      <w:divsChild>
        <w:div w:id="190121368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1D4F2-045E-4A52-99C5-FC22B5AD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6</Pages>
  <Words>2376</Words>
  <Characters>12594</Characters>
  <Application>Microsoft Office Word</Application>
  <DocSecurity>0</DocSecurity>
  <Lines>187</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cp:lastModifiedBy>Xiaomi</cp:lastModifiedBy>
  <cp:revision>24</cp:revision>
  <cp:lastPrinted>2018-04-04T09:40:00Z</cp:lastPrinted>
  <dcterms:created xsi:type="dcterms:W3CDTF">2023-08-10T07:45:00Z</dcterms:created>
  <dcterms:modified xsi:type="dcterms:W3CDTF">2023-08-11T06:10:00Z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7d33ba202f8211ee80001f3000001f30">
    <vt:lpwstr>CWM3cPu3zg7NgnqX3JCtXQkdSDDyc3zrRsLwO1U0fkr4linmm22L4DB5AYIUNwnbG0jv8R3yMJx/RYCPG6kQBdMfA==</vt:lpwstr>
  </property>
</Properties>
</file>